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FD7290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21402" w:rsidRPr="00021402">
        <w:rPr>
          <w:b/>
          <w:i/>
          <w:noProof/>
          <w:sz w:val="28"/>
        </w:rPr>
        <w:t>S5-221109</w:t>
      </w:r>
    </w:p>
    <w:p w14:paraId="46399ADE" w14:textId="2593DCC2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D414A7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27B112D" w:rsidR="00BA2A2C" w:rsidRPr="00410371" w:rsidRDefault="00833F31" w:rsidP="004D26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D2636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5566B3E" w:rsidR="00BA2A2C" w:rsidRPr="00410371" w:rsidRDefault="00D65420" w:rsidP="00F76BD2">
            <w:pPr>
              <w:pStyle w:val="CRCoverPage"/>
              <w:spacing w:after="0"/>
              <w:rPr>
                <w:noProof/>
              </w:rPr>
            </w:pPr>
            <w:r w:rsidRPr="00D65420">
              <w:rPr>
                <w:b/>
                <w:noProof/>
                <w:sz w:val="28"/>
              </w:rPr>
              <w:t>0884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C2E5CE1" w:rsidR="00BA2A2C" w:rsidRPr="00410371" w:rsidRDefault="00833F31" w:rsidP="00C80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C80887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37DBDED4" w:rsidR="00BA2A2C" w:rsidRDefault="007B16F1" w:rsidP="00D10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16F1">
              <w:rPr>
                <w:noProof/>
                <w:lang w:eastAsia="zh-CN"/>
              </w:rPr>
              <w:t>Correction on the UPF Id used for QBC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2547F0" w:rsidR="00BA2A2C" w:rsidRDefault="00EA16E0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C8CF3AE" w:rsidR="00BA2A2C" w:rsidRDefault="00271612" w:rsidP="0088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118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339B4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339B4">
              <w:rPr>
                <w:noProof/>
              </w:rPr>
              <w:t>0</w:t>
            </w:r>
            <w:r w:rsidR="00881184">
              <w:rPr>
                <w:noProof/>
              </w:rPr>
              <w:t>7</w:t>
            </w:r>
            <w:bookmarkStart w:id="0" w:name="_GoBack"/>
            <w:bookmarkEnd w:id="0"/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2D0891F" w:rsidR="00BA2A2C" w:rsidRDefault="00EA16E0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93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72593" w:rsidRDefault="00072593" w:rsidP="0007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584B814B" w:rsidR="00072593" w:rsidRPr="004C3A21" w:rsidRDefault="00072593" w:rsidP="00072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insertion of an ULCL in the data path and the pre-configure PCC rule of a </w:t>
            </w:r>
            <w:proofErr w:type="spellStart"/>
            <w:r>
              <w:t>QoS</w:t>
            </w:r>
            <w:proofErr w:type="spellEnd"/>
            <w:r>
              <w:t xml:space="preserve"> flow, the multiple UPF may be </w:t>
            </w:r>
            <w:proofErr w:type="spellStart"/>
            <w:r w:rsidRPr="00C371A4">
              <w:t>exist</w:t>
            </w:r>
            <w:r>
              <w:t>d</w:t>
            </w:r>
            <w:proofErr w:type="spellEnd"/>
            <w:r>
              <w:t xml:space="preserve">. The current charging mechanism of QBC </w:t>
            </w:r>
            <w:proofErr w:type="spellStart"/>
            <w:r>
              <w:t>can not</w:t>
            </w:r>
            <w:proofErr w:type="spellEnd"/>
            <w:r>
              <w:t xml:space="preserve"> support the reporting of the multiple UPF case.</w:t>
            </w:r>
          </w:p>
        </w:tc>
      </w:tr>
      <w:tr w:rsidR="00072593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72593" w:rsidRDefault="00072593" w:rsidP="000725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72593" w:rsidRDefault="00072593" w:rsidP="000725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93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72593" w:rsidRDefault="00072593" w:rsidP="0007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B2C4EB5" w:rsidR="00072593" w:rsidRDefault="00072593" w:rsidP="00072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53F4">
              <w:rPr>
                <w:noProof/>
                <w:lang w:eastAsia="zh-CN"/>
              </w:rPr>
              <w:t>Add the UPF id in the Multiple QFI container</w:t>
            </w:r>
          </w:p>
        </w:tc>
      </w:tr>
      <w:tr w:rsidR="00072593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72593" w:rsidRDefault="00072593" w:rsidP="000725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72593" w:rsidRDefault="00072593" w:rsidP="000725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93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72593" w:rsidRDefault="00072593" w:rsidP="0007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8CF9FEB" w:rsidR="00072593" w:rsidRDefault="00072593" w:rsidP="00072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multiple UPF for QBC can not be supported.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5B880F" w:rsidR="00BA2A2C" w:rsidRDefault="00D10B74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8821726" w14:textId="77777777" w:rsidR="00D741EB" w:rsidRDefault="00D741EB" w:rsidP="00D741EB">
      <w:pPr>
        <w:pStyle w:val="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83049576"/>
      <w:bookmarkStart w:id="7" w:name="_Toc20205554"/>
      <w:bookmarkStart w:id="8" w:name="_Toc27579537"/>
      <w:bookmarkStart w:id="9" w:name="_Toc36045493"/>
      <w:bookmarkStart w:id="10" w:name="_Toc36049373"/>
      <w:bookmarkStart w:id="11" w:name="_Toc36112592"/>
      <w:bookmarkStart w:id="12" w:name="_Toc44664350"/>
      <w:bookmarkStart w:id="13" w:name="_Toc44928807"/>
      <w:bookmarkStart w:id="14" w:name="_Toc44928997"/>
      <w:bookmarkStart w:id="15" w:name="_Toc51859704"/>
      <w:bookmarkStart w:id="16" w:name="_Toc58598859"/>
      <w:bookmarkStart w:id="17" w:name="_Toc90552536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71BEDEB3" w14:textId="77777777" w:rsidR="00D741EB" w:rsidRPr="000A0DA1" w:rsidRDefault="00D741EB" w:rsidP="00D741EB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427267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9F29D0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2B7E6F55" w14:textId="77777777" w:rsidR="00D741EB" w:rsidRDefault="00D741EB" w:rsidP="00D741EB">
      <w:pPr>
        <w:pStyle w:val="PL"/>
        <w:rPr>
          <w:noProof w:val="0"/>
        </w:rPr>
      </w:pPr>
    </w:p>
    <w:p w14:paraId="2C81D14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BEGIN</w:t>
      </w:r>
    </w:p>
    <w:p w14:paraId="0B46F3AE" w14:textId="77777777" w:rsidR="00D741EB" w:rsidRDefault="00D741EB" w:rsidP="00D741EB">
      <w:pPr>
        <w:pStyle w:val="PL"/>
        <w:rPr>
          <w:noProof w:val="0"/>
        </w:rPr>
      </w:pPr>
    </w:p>
    <w:p w14:paraId="3BFF0D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2C86A18" w14:textId="77777777" w:rsidR="00D741EB" w:rsidRDefault="00D741EB" w:rsidP="00D741EB">
      <w:pPr>
        <w:pStyle w:val="PL"/>
        <w:rPr>
          <w:noProof w:val="0"/>
        </w:rPr>
      </w:pPr>
    </w:p>
    <w:p w14:paraId="1D9AE3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A1B40D9" w14:textId="77777777" w:rsidR="00D741EB" w:rsidRDefault="00D741EB" w:rsidP="00D741EB">
      <w:pPr>
        <w:pStyle w:val="PL"/>
        <w:rPr>
          <w:noProof w:val="0"/>
        </w:rPr>
      </w:pPr>
    </w:p>
    <w:p w14:paraId="6293A8DC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5C1EC91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B9D5F0E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2F545089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0A277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3C7B585" w14:textId="77777777" w:rsidR="00D741EB" w:rsidRDefault="00D741EB" w:rsidP="00D741EB">
      <w:pPr>
        <w:pStyle w:val="PL"/>
        <w:rPr>
          <w:noProof w:val="0"/>
        </w:rPr>
      </w:pPr>
      <w:r>
        <w:t>Ecgi,</w:t>
      </w:r>
    </w:p>
    <w:p w14:paraId="1F8B5C0D" w14:textId="77777777" w:rsidR="00D741EB" w:rsidRDefault="00D741EB" w:rsidP="00D741EB">
      <w:pPr>
        <w:pStyle w:val="PL"/>
        <w:rPr>
          <w:noProof w:val="0"/>
        </w:rPr>
      </w:pPr>
      <w:r>
        <w:t>EnhancedDiagnostics,</w:t>
      </w:r>
    </w:p>
    <w:p w14:paraId="4057230F" w14:textId="77777777" w:rsidR="00D741EB" w:rsidRDefault="00D741EB" w:rsidP="00D741EB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69E8C319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21918F51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833EC37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2AF9F95C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52E0102B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78D921FA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CF9644A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46893716" w14:textId="77777777" w:rsidR="00D741EB" w:rsidRDefault="00D741EB" w:rsidP="00D741EB">
      <w:pPr>
        <w:pStyle w:val="PL"/>
      </w:pPr>
      <w:r>
        <w:t>Ncgi,</w:t>
      </w:r>
    </w:p>
    <w:p w14:paraId="1913166B" w14:textId="77777777" w:rsidR="00D741EB" w:rsidRDefault="00D741EB" w:rsidP="00D741EB">
      <w:pPr>
        <w:pStyle w:val="PL"/>
        <w:rPr>
          <w:noProof w:val="0"/>
        </w:rPr>
      </w:pPr>
      <w:r>
        <w:t>Nid,</w:t>
      </w:r>
    </w:p>
    <w:p w14:paraId="0C4FCF08" w14:textId="77777777" w:rsidR="00D741EB" w:rsidRDefault="00D741EB" w:rsidP="00D741EB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CC6164F" w14:textId="77777777" w:rsidR="00D741EB" w:rsidRPr="00761002" w:rsidRDefault="00D741EB" w:rsidP="00D741EB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652BB94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2EF2DF61" w14:textId="77777777" w:rsidR="00D741EB" w:rsidRDefault="00D741EB" w:rsidP="00D741EB">
      <w:pPr>
        <w:pStyle w:val="PL"/>
        <w:rPr>
          <w:noProof w:val="0"/>
        </w:rPr>
      </w:pPr>
      <w:r>
        <w:t>PSCellInformation,</w:t>
      </w:r>
    </w:p>
    <w:p w14:paraId="36705213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0E096179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8ED05C6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580333DA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0DE91182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1515D80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97CD6F5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54F5E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00EC2AFD" w14:textId="77777777" w:rsidR="00D741EB" w:rsidRDefault="00D741EB" w:rsidP="00D741EB">
      <w:pPr>
        <w:pStyle w:val="PL"/>
        <w:rPr>
          <w:noProof w:val="0"/>
        </w:rPr>
      </w:pPr>
    </w:p>
    <w:p w14:paraId="7F39C981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66F450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gsm</w:t>
      </w:r>
      <w:proofErr w:type="spellEnd"/>
      <w:r>
        <w:rPr>
          <w:noProof w:val="0"/>
        </w:rPr>
        <w:t>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45BD4C12" w14:textId="77777777" w:rsidR="00D741EB" w:rsidRDefault="00D741EB" w:rsidP="00D741EB">
      <w:pPr>
        <w:pStyle w:val="PL"/>
        <w:rPr>
          <w:noProof w:val="0"/>
        </w:rPr>
      </w:pPr>
    </w:p>
    <w:p w14:paraId="0A1C216A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43A8EEF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58A6635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297FAAA4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21C20F93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CDC4482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93CFB5B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53839A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7ACB863A" w14:textId="77777777" w:rsidR="00D741EB" w:rsidRDefault="00D741EB" w:rsidP="00D741EB">
      <w:pPr>
        <w:pStyle w:val="PL"/>
        <w:rPr>
          <w:noProof w:val="0"/>
        </w:rPr>
      </w:pPr>
    </w:p>
    <w:p w14:paraId="6CE95BD3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4F749820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46FCE1CF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E6FA866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4C9C47F7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281B2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64B3A91F" w14:textId="77777777" w:rsidR="00D741EB" w:rsidRDefault="00D741EB" w:rsidP="00D741EB">
      <w:pPr>
        <w:pStyle w:val="PL"/>
        <w:rPr>
          <w:noProof w:val="0"/>
        </w:rPr>
      </w:pPr>
    </w:p>
    <w:p w14:paraId="5B6BF2A3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5748320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</w:t>
      </w:r>
      <w:proofErr w:type="spellEnd"/>
      <w:r w:rsidRPr="006E04E5">
        <w:rPr>
          <w:noProof w:val="0"/>
        </w:rPr>
        <w:t xml:space="preserve">-t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07B41615" w14:textId="77777777" w:rsidR="00D741EB" w:rsidRDefault="00D741EB" w:rsidP="00D741EB">
      <w:pPr>
        <w:pStyle w:val="PL"/>
        <w:rPr>
          <w:noProof w:val="0"/>
        </w:rPr>
      </w:pPr>
    </w:p>
    <w:p w14:paraId="22BFC772" w14:textId="77777777" w:rsidR="00D741EB" w:rsidRDefault="00D741EB" w:rsidP="00D741EB">
      <w:pPr>
        <w:pStyle w:val="PL"/>
        <w:rPr>
          <w:noProof w:val="0"/>
        </w:rPr>
      </w:pPr>
    </w:p>
    <w:p w14:paraId="325333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;</w:t>
      </w:r>
    </w:p>
    <w:p w14:paraId="3CEBECED" w14:textId="77777777" w:rsidR="00D741EB" w:rsidRDefault="00D741EB" w:rsidP="00D741EB">
      <w:pPr>
        <w:pStyle w:val="PL"/>
        <w:rPr>
          <w:noProof w:val="0"/>
        </w:rPr>
      </w:pPr>
    </w:p>
    <w:p w14:paraId="41ED0CC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3E0EF4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5ECB4D8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386B199A" w14:textId="77777777" w:rsidR="00D741EB" w:rsidRDefault="00D741EB" w:rsidP="00D741EB">
      <w:pPr>
        <w:pStyle w:val="PL"/>
        <w:rPr>
          <w:noProof w:val="0"/>
        </w:rPr>
      </w:pPr>
    </w:p>
    <w:p w14:paraId="7FC1FAB0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4FBB38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5C7975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3AA33B5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3296B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7168B9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6F63BE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F660103" w14:textId="77777777" w:rsidR="00D741EB" w:rsidRDefault="00D741EB" w:rsidP="00D741EB">
      <w:pPr>
        <w:pStyle w:val="PL"/>
        <w:rPr>
          <w:noProof w:val="0"/>
        </w:rPr>
      </w:pPr>
    </w:p>
    <w:p w14:paraId="7741AAFA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D491F5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94379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C8DE01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9DA932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614CB70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71682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9F04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08A044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9D2CC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6FDC58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0901F3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4096F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90352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F79414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9CAB4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308280A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198D7F4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45871A6" w14:textId="77777777" w:rsidR="00D741EB" w:rsidRDefault="00D741EB" w:rsidP="00D741EB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300CE99D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A6AEC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3047F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EA124A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5708A496" w14:textId="77777777" w:rsidR="00D741EB" w:rsidRPr="00802878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019F00FD" w14:textId="77777777" w:rsidR="00D741EB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BF58C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2608CEA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3AEC4B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1616C3B5" w14:textId="77777777" w:rsidR="00D741EB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25EBD31" w14:textId="0EC4040F" w:rsidR="00D741EB" w:rsidRPr="00802878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078CAA64" w14:textId="10DC66EE" w:rsidR="00D741EB" w:rsidRDefault="00D741EB" w:rsidP="00D741EB">
      <w:pPr>
        <w:pStyle w:val="PL"/>
        <w:rPr>
          <w:noProof w:val="0"/>
        </w:rPr>
      </w:pPr>
    </w:p>
    <w:p w14:paraId="3A716A8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C11010C" w14:textId="77777777" w:rsidR="00D741EB" w:rsidRDefault="00D741EB" w:rsidP="00D741EB">
      <w:pPr>
        <w:pStyle w:val="PL"/>
        <w:rPr>
          <w:noProof w:val="0"/>
        </w:rPr>
      </w:pPr>
    </w:p>
    <w:p w14:paraId="2361FA8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0D41C35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644ABB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20BCC14" w14:textId="77777777" w:rsidR="00D741EB" w:rsidRDefault="00D741EB" w:rsidP="00D741EB">
      <w:pPr>
        <w:pStyle w:val="PL"/>
        <w:rPr>
          <w:noProof w:val="0"/>
        </w:rPr>
      </w:pPr>
    </w:p>
    <w:p w14:paraId="39A0E4FF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C7DDA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32BFF9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9F8C1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72B26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D6355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6E327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235F11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13E39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1B37D0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7580D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180851A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1230ACC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0617B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6C4227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D6B4C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6857555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7971940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15492EA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38EBF0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642BED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9A015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D61B4F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4868F3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D561C6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B8D9E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330EF54D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FE55992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CAA24A1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lastRenderedPageBreak/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64C3897" w14:textId="77777777" w:rsidR="00D741EB" w:rsidRDefault="00D741EB" w:rsidP="00D741EB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523B5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55EFFB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727E3F7D" w14:textId="77777777" w:rsidR="00D741EB" w:rsidRDefault="00D741EB" w:rsidP="00D741EB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0569997" w14:textId="77777777" w:rsidR="00D741EB" w:rsidRPr="0009176B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8" w:name="_Hlk47110351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8"/>
      <w:proofErr w:type="spellEnd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454F275F" w14:textId="77777777" w:rsidR="00D741EB" w:rsidRPr="00750C70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bookmarkStart w:id="19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9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08A6488C" w14:textId="77777777" w:rsidR="00D741EB" w:rsidRDefault="00D741EB" w:rsidP="00D741EB">
      <w:pPr>
        <w:pStyle w:val="PL"/>
      </w:pPr>
      <w:r>
        <w:rPr>
          <w:noProof w:val="0"/>
        </w:rPr>
        <w:tab/>
      </w:r>
      <w:bookmarkStart w:id="20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20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6E39DEF3" w14:textId="77777777" w:rsidR="00D741EB" w:rsidRDefault="00D741EB" w:rsidP="00D741EB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3D2B04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3646E5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58EE827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 xml:space="preserve"> OPTIONAL,</w:t>
      </w:r>
    </w:p>
    <w:p w14:paraId="51100E3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 xml:space="preserve"> OPTIONAL,</w:t>
      </w:r>
    </w:p>
    <w:p w14:paraId="6FFEE910" w14:textId="77777777" w:rsidR="00D741EB" w:rsidRDefault="00D741EB" w:rsidP="00D741EB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[39]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13FFFC7" w14:textId="726563C4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t>mAPDUNon</w:t>
      </w:r>
      <w:proofErr w:type="spellStart"/>
      <w:r>
        <w:rPr>
          <w:noProof w:val="0"/>
        </w:rPr>
        <w:t>Three</w:t>
      </w:r>
      <w:r>
        <w:t>GPPUserLocationTime</w:t>
      </w:r>
      <w:proofErr w:type="spellEnd"/>
      <w:proofErr w:type="gramEnd"/>
      <w:r>
        <w:tab/>
      </w:r>
      <w:r>
        <w:rPr>
          <w:noProof w:val="0"/>
        </w:rPr>
        <w:t xml:space="preserve">[40]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5AA06585" w14:textId="434ABA62" w:rsidR="005C0AF5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</w:t>
      </w:r>
      <w:r>
        <w:rPr>
          <w:rFonts w:cs="Courier New"/>
          <w:szCs w:val="16"/>
        </w:rPr>
        <w:t>osMonitoringReport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67FBFB49" w14:textId="717A7D66" w:rsidR="00D741EB" w:rsidRPr="00750C70" w:rsidRDefault="00D741EB" w:rsidP="00D741EB">
      <w:pPr>
        <w:pStyle w:val="PL"/>
        <w:rPr>
          <w:noProof w:val="0"/>
        </w:rPr>
      </w:pPr>
    </w:p>
    <w:p w14:paraId="48E3FE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D9A07D0" w14:textId="77777777" w:rsidR="00D741EB" w:rsidRDefault="00D741EB" w:rsidP="00D741EB">
      <w:pPr>
        <w:pStyle w:val="PL"/>
        <w:rPr>
          <w:noProof w:val="0"/>
        </w:rPr>
      </w:pPr>
    </w:p>
    <w:p w14:paraId="492ABB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7590774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7D7F9E4A" w14:textId="77777777" w:rsidR="00D741EB" w:rsidRDefault="00D741EB" w:rsidP="00D741EB">
      <w:pPr>
        <w:pStyle w:val="PL"/>
        <w:rPr>
          <w:noProof w:val="0"/>
        </w:rPr>
      </w:pPr>
    </w:p>
    <w:p w14:paraId="23E883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9F97C65" w14:textId="77777777" w:rsidR="00D741EB" w:rsidRDefault="00D741EB" w:rsidP="00D741EB">
      <w:pPr>
        <w:pStyle w:val="PL"/>
        <w:rPr>
          <w:noProof w:val="0"/>
        </w:rPr>
      </w:pPr>
    </w:p>
    <w:p w14:paraId="6325F845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2B2572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EC5E5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18FDAA4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56796E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0B97043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B897C03" w14:textId="77777777" w:rsidR="00D741EB" w:rsidRDefault="00D741EB" w:rsidP="00D741EB">
      <w:pPr>
        <w:pStyle w:val="PL"/>
        <w:rPr>
          <w:noProof w:val="0"/>
        </w:rPr>
      </w:pPr>
    </w:p>
    <w:p w14:paraId="24674440" w14:textId="77777777" w:rsidR="00D741EB" w:rsidRDefault="00D741EB" w:rsidP="00D741EB">
      <w:pPr>
        <w:pStyle w:val="PL"/>
        <w:rPr>
          <w:noProof w:val="0"/>
        </w:rPr>
      </w:pPr>
    </w:p>
    <w:p w14:paraId="28B217D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5348EBEB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2F8F704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CD37929" w14:textId="77777777" w:rsidR="00D741EB" w:rsidRDefault="00D741EB" w:rsidP="00D741EB">
      <w:pPr>
        <w:pStyle w:val="PL"/>
        <w:rPr>
          <w:noProof w:val="0"/>
        </w:rPr>
      </w:pPr>
    </w:p>
    <w:p w14:paraId="47DBEF2A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5B72EC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2F57C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7EA8C1E6" w14:textId="77777777" w:rsidR="00D741EB" w:rsidRDefault="00D741EB" w:rsidP="00D741EB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B239DA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064B8E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3168BE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302CF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DD78C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13204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6D87FD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AACDDA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4C03BC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5DC2925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C750B4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13E0C9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4476C5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B919F8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CA1E718" w14:textId="77777777" w:rsidR="00D741EB" w:rsidRDefault="00D741EB" w:rsidP="00D741EB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A2B50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ABCDF1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AC89C2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D1C441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06DD7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0E71CA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D43C05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B36729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52D6F27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B213A8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4CFA2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0C9A6864" w14:textId="77777777" w:rsidR="00D741EB" w:rsidRDefault="00D741EB" w:rsidP="00D741EB">
      <w:pPr>
        <w:pStyle w:val="PL"/>
        <w:rPr>
          <w:noProof w:val="0"/>
        </w:rPr>
      </w:pPr>
    </w:p>
    <w:p w14:paraId="1AA36DEA" w14:textId="77777777" w:rsidR="00D741EB" w:rsidRDefault="00D741EB" w:rsidP="00D741EB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ABC7C95" w14:textId="77777777" w:rsidR="00D741EB" w:rsidRDefault="00D741EB" w:rsidP="00D741EB">
      <w:pPr>
        <w:pStyle w:val="PL"/>
        <w:rPr>
          <w:noProof w:val="0"/>
        </w:rPr>
      </w:pPr>
    </w:p>
    <w:p w14:paraId="7C041A0C" w14:textId="77777777" w:rsidR="00D741EB" w:rsidRDefault="00D741EB" w:rsidP="00D741EB">
      <w:pPr>
        <w:pStyle w:val="PL"/>
        <w:rPr>
          <w:noProof w:val="0"/>
        </w:rPr>
      </w:pPr>
    </w:p>
    <w:p w14:paraId="446827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6ACDF32B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79F6A7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6740721" w14:textId="77777777" w:rsidR="00D741EB" w:rsidRDefault="00D741EB" w:rsidP="00D741EB">
      <w:pPr>
        <w:pStyle w:val="PL"/>
        <w:rPr>
          <w:noProof w:val="0"/>
        </w:rPr>
      </w:pPr>
    </w:p>
    <w:p w14:paraId="2C422946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013623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14F5BFC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32CC127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9ED08ED" w14:textId="77777777" w:rsidR="00D741EB" w:rsidRDefault="00D741EB" w:rsidP="00D741EB">
      <w:pPr>
        <w:pStyle w:val="PL"/>
        <w:rPr>
          <w:noProof w:val="0"/>
          <w:lang w:val="it-IT"/>
        </w:rPr>
      </w:pPr>
      <w:r>
        <w:rPr>
          <w:noProof w:val="0"/>
        </w:rPr>
        <w:lastRenderedPageBreak/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757C5C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EEDE3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4732AEE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7E6C289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165EC2F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C6A2C8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203C57F2" w14:textId="77777777" w:rsidR="00D741EB" w:rsidRDefault="00D741EB" w:rsidP="00D741EB">
      <w:pPr>
        <w:pStyle w:val="PL"/>
        <w:rPr>
          <w:noProof w:val="0"/>
        </w:rPr>
      </w:pPr>
    </w:p>
    <w:p w14:paraId="4606AB44" w14:textId="77777777" w:rsidR="00D741EB" w:rsidRDefault="00D741EB" w:rsidP="00D741EB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8E52D11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5AFEA517" w14:textId="77777777" w:rsidR="00D741EB" w:rsidRDefault="00D741EB" w:rsidP="00D741EB">
      <w:pPr>
        <w:pStyle w:val="PL"/>
        <w:rPr>
          <w:noProof w:val="0"/>
        </w:rPr>
      </w:pPr>
    </w:p>
    <w:p w14:paraId="76103ADE" w14:textId="77777777" w:rsidR="00D741EB" w:rsidRPr="00847269" w:rsidRDefault="00D741EB" w:rsidP="00D741EB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7AF5CD8" w14:textId="77777777" w:rsidR="00D741EB" w:rsidRPr="00676AE0" w:rsidRDefault="00D741EB" w:rsidP="00D741EB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4D89B098" w14:textId="77777777" w:rsidR="00D741EB" w:rsidRPr="00847269" w:rsidRDefault="00D741EB" w:rsidP="00D741EB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648A72A" w14:textId="77777777" w:rsidR="00D741EB" w:rsidRDefault="00D741EB" w:rsidP="00D741EB">
      <w:pPr>
        <w:pStyle w:val="PL"/>
        <w:rPr>
          <w:noProof w:val="0"/>
        </w:rPr>
      </w:pPr>
    </w:p>
    <w:p w14:paraId="1C41B7F9" w14:textId="77777777" w:rsidR="00D741EB" w:rsidRDefault="00D741EB" w:rsidP="00D741EB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03B8A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73934B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58A7F2C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E1A5D4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479D04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037F8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1E5675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75DBB1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082B97C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0B6B6C1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31F69C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72AD2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0D7DAE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13F647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A12B9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B65B296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7810633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BD7A6F8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B2D6D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28C080B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7C163A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7BD21A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46555F3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5433C0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07F80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16671481" w14:textId="77777777" w:rsidR="00D741EB" w:rsidRDefault="00D741EB" w:rsidP="00D741EB">
      <w:pPr>
        <w:pStyle w:val="PL"/>
        <w:rPr>
          <w:noProof w:val="0"/>
        </w:rPr>
      </w:pPr>
    </w:p>
    <w:p w14:paraId="0B8A4DC4" w14:textId="77777777" w:rsidR="00D741EB" w:rsidRDefault="00D741EB" w:rsidP="00D741EB">
      <w:pPr>
        <w:pStyle w:val="PL"/>
        <w:rPr>
          <w:noProof w:val="0"/>
        </w:rPr>
      </w:pPr>
    </w:p>
    <w:p w14:paraId="53D614D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6E9941B" w14:textId="77777777" w:rsidR="00D741EB" w:rsidRDefault="00D741EB" w:rsidP="00D741EB">
      <w:pPr>
        <w:pStyle w:val="PL"/>
        <w:rPr>
          <w:noProof w:val="0"/>
        </w:rPr>
      </w:pPr>
    </w:p>
    <w:p w14:paraId="59E3A527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D439EBD" w14:textId="77777777" w:rsidR="00D741EB" w:rsidRDefault="00D741EB" w:rsidP="00D741E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762D7CC4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A186FAD" w14:textId="77777777" w:rsidR="00D741EB" w:rsidRDefault="00D741EB" w:rsidP="00D741EB">
      <w:pPr>
        <w:pStyle w:val="PL"/>
        <w:rPr>
          <w:noProof w:val="0"/>
        </w:rPr>
      </w:pPr>
    </w:p>
    <w:p w14:paraId="26811F15" w14:textId="77777777" w:rsidR="00D741EB" w:rsidRDefault="00D741EB" w:rsidP="00D741EB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2923D4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F4670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C4ACAA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C4CA9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420CE3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99395B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7DE2FB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07C5E15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4D62825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572E7B1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D3468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E937C5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B14F7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E65262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4975954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EECF9A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2433016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C94539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B718B20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7DF328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745D54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3B7DE1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674297FE" w14:textId="77777777" w:rsidR="00D741EB" w:rsidRDefault="00D741EB" w:rsidP="00D741EB">
      <w:pPr>
        <w:pStyle w:val="PL"/>
        <w:rPr>
          <w:noProof w:val="0"/>
        </w:rPr>
      </w:pPr>
    </w:p>
    <w:p w14:paraId="00CDC6D7" w14:textId="77777777" w:rsidR="00D741EB" w:rsidRDefault="00D741EB" w:rsidP="00D741EB">
      <w:pPr>
        <w:pStyle w:val="PL"/>
        <w:rPr>
          <w:noProof w:val="0"/>
        </w:rPr>
      </w:pPr>
    </w:p>
    <w:p w14:paraId="7151D83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BE13D21" w14:textId="77777777" w:rsidR="00D741EB" w:rsidRPr="009F5A10" w:rsidRDefault="00D741EB" w:rsidP="00D741EB">
      <w:pPr>
        <w:pStyle w:val="PL"/>
        <w:spacing w:line="0" w:lineRule="atLeast"/>
        <w:rPr>
          <w:noProof w:val="0"/>
          <w:snapToGrid w:val="0"/>
        </w:rPr>
      </w:pPr>
    </w:p>
    <w:p w14:paraId="3AF2FD5F" w14:textId="77777777" w:rsidR="00D741EB" w:rsidRDefault="00D741EB" w:rsidP="00D741EB">
      <w:pPr>
        <w:pStyle w:val="PL"/>
        <w:rPr>
          <w:noProof w:val="0"/>
        </w:rPr>
      </w:pPr>
    </w:p>
    <w:p w14:paraId="16EEEC06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6E152BB" w14:textId="77777777" w:rsidR="00D741EB" w:rsidRDefault="00D741EB" w:rsidP="00D741EB">
      <w:pPr>
        <w:pStyle w:val="PL"/>
        <w:outlineLvl w:val="3"/>
        <w:rPr>
          <w:noProof w:val="0"/>
        </w:rPr>
      </w:pPr>
      <w:r w:rsidRPr="00452B63">
        <w:rPr>
          <w:noProof w:val="0"/>
        </w:rPr>
        <w:lastRenderedPageBreak/>
        <w:t xml:space="preserve">-- </w:t>
      </w:r>
      <w:r w:rsidRPr="009C7A1E">
        <w:rPr>
          <w:noProof w:val="0"/>
        </w:rPr>
        <w:t>Location reporting charging Information</w:t>
      </w:r>
    </w:p>
    <w:p w14:paraId="6D2FC4BF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C9BB40B" w14:textId="77777777" w:rsidR="00D741EB" w:rsidRDefault="00D741EB" w:rsidP="00D741EB">
      <w:pPr>
        <w:pStyle w:val="PL"/>
        <w:rPr>
          <w:noProof w:val="0"/>
        </w:rPr>
      </w:pPr>
    </w:p>
    <w:p w14:paraId="5C56F01F" w14:textId="77777777" w:rsidR="00D741EB" w:rsidRDefault="00D741EB" w:rsidP="00D741EB">
      <w:pPr>
        <w:pStyle w:val="PL"/>
        <w:rPr>
          <w:noProof w:val="0"/>
        </w:rPr>
      </w:pPr>
    </w:p>
    <w:p w14:paraId="0E46C535" w14:textId="77777777" w:rsidR="00D741EB" w:rsidRDefault="00D741EB" w:rsidP="00D741EB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C0843F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42440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2DB962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C14E6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8E921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2B119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F2225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2BF479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5CE627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04871B7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E3591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82088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131FC87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455A8706" w14:textId="77777777" w:rsidR="00D741EB" w:rsidRDefault="00D741EB" w:rsidP="00D741EB">
      <w:pPr>
        <w:pStyle w:val="PL"/>
        <w:rPr>
          <w:noProof w:val="0"/>
        </w:rPr>
      </w:pPr>
      <w:bookmarkStart w:id="21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21"/>
    </w:p>
    <w:p w14:paraId="3CFACC71" w14:textId="77777777" w:rsidR="00D741EB" w:rsidRPr="000637CA" w:rsidRDefault="00D741EB" w:rsidP="00D741EB">
      <w:pPr>
        <w:pStyle w:val="PL"/>
        <w:rPr>
          <w:noProof w:val="0"/>
        </w:rPr>
      </w:pPr>
    </w:p>
    <w:p w14:paraId="7C81EE07" w14:textId="77777777" w:rsidR="00D741EB" w:rsidRPr="000637CA" w:rsidRDefault="00D741EB" w:rsidP="00D741EB">
      <w:pPr>
        <w:pStyle w:val="PL"/>
        <w:rPr>
          <w:noProof w:val="0"/>
        </w:rPr>
      </w:pPr>
    </w:p>
    <w:p w14:paraId="1F9580B9" w14:textId="77777777" w:rsidR="00D741EB" w:rsidRPr="0009176B" w:rsidRDefault="00D741EB" w:rsidP="00D741EB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45780E8D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29D30CCB" w14:textId="77777777" w:rsidR="00D741EB" w:rsidRPr="0009176B" w:rsidRDefault="00D741EB" w:rsidP="00D741EB">
      <w:pPr>
        <w:pStyle w:val="PL"/>
        <w:rPr>
          <w:noProof w:val="0"/>
          <w:lang w:val="en-US"/>
        </w:rPr>
      </w:pPr>
    </w:p>
    <w:p w14:paraId="209E8BDC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D682EAA" w14:textId="77777777" w:rsidR="00D741EB" w:rsidRDefault="00D741EB" w:rsidP="00D741E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0D3355B" w14:textId="77777777" w:rsidR="00D741EB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1B2B8CD" w14:textId="77777777" w:rsidR="00D741EB" w:rsidRDefault="00D741EB" w:rsidP="00D741EB">
      <w:pPr>
        <w:pStyle w:val="PL"/>
        <w:rPr>
          <w:noProof w:val="0"/>
        </w:rPr>
      </w:pPr>
    </w:p>
    <w:p w14:paraId="20687B06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634453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F5353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4AAFAC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074E54C" w14:textId="77777777" w:rsidR="00D741EB" w:rsidRPr="00750C70" w:rsidRDefault="00D741EB" w:rsidP="00D741EB">
      <w:pPr>
        <w:pStyle w:val="PL"/>
        <w:rPr>
          <w:noProof w:val="0"/>
        </w:rPr>
      </w:pPr>
    </w:p>
    <w:p w14:paraId="2F8D6934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F09CC80" w14:textId="77777777" w:rsidR="00D741EB" w:rsidRPr="00750C70" w:rsidRDefault="00D741EB" w:rsidP="00D741EB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15F737D3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8254DA7" w14:textId="77777777" w:rsidR="00D741EB" w:rsidRPr="00750C70" w:rsidRDefault="00D741EB" w:rsidP="00D741EB">
      <w:pPr>
        <w:pStyle w:val="PL"/>
        <w:rPr>
          <w:noProof w:val="0"/>
        </w:rPr>
      </w:pPr>
    </w:p>
    <w:p w14:paraId="5A20DBC1" w14:textId="77777777" w:rsidR="00D741EB" w:rsidRPr="00750C70" w:rsidRDefault="00D741EB" w:rsidP="00D741EB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PDUContainerInformation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399B5E05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872B6AB" w14:textId="77777777" w:rsidR="00D741EB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3D6713A" w14:textId="77777777" w:rsidR="00D741EB" w:rsidRPr="00161681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54C26C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D8A18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EBA6A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09766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B4E2D1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125AF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DC7555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5321D0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534EA6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B4360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2DC32E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498AEE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07B244B" w14:textId="77777777" w:rsidR="00D741EB" w:rsidRDefault="00D741EB" w:rsidP="00D741EB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F2C308D" w14:textId="77777777" w:rsidR="00D741EB" w:rsidRDefault="00D741EB" w:rsidP="00D741EB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D4F9339" w14:textId="77777777" w:rsidR="00D741EB" w:rsidRDefault="00D741EB" w:rsidP="00D741EB">
      <w:pPr>
        <w:pStyle w:val="PL"/>
        <w:rPr>
          <w:noProof w:val="0"/>
        </w:rPr>
      </w:pPr>
      <w:r w:rsidRPr="00735E87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0CFD13D" w14:textId="77777777" w:rsidR="00D741EB" w:rsidRDefault="00D741EB" w:rsidP="00D741EB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4F9B01B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089D297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listOfPresenceReportingAreaInformation</w:t>
      </w:r>
      <w:proofErr w:type="spellEnd"/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</w:t>
      </w:r>
    </w:p>
    <w:p w14:paraId="104D64BF" w14:textId="77777777" w:rsidR="00D741EB" w:rsidRDefault="00D741EB" w:rsidP="00D741EB">
      <w:pPr>
        <w:pStyle w:val="PL"/>
        <w:rPr>
          <w:noProof w:val="0"/>
        </w:rPr>
      </w:pPr>
    </w:p>
    <w:p w14:paraId="041EC00B" w14:textId="77777777" w:rsidR="00D741EB" w:rsidRDefault="00D741EB" w:rsidP="00D741EB">
      <w:pPr>
        <w:pStyle w:val="PL"/>
        <w:rPr>
          <w:noProof w:val="0"/>
        </w:rPr>
      </w:pPr>
    </w:p>
    <w:p w14:paraId="2ABA1281" w14:textId="77777777" w:rsidR="00D741EB" w:rsidRPr="007D36FE" w:rsidRDefault="00D741EB" w:rsidP="00D741EB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3F64B4A8" w14:textId="77777777" w:rsidR="00D741EB" w:rsidRPr="007F2035" w:rsidRDefault="00D741EB" w:rsidP="00D741EB">
      <w:pPr>
        <w:pStyle w:val="PL"/>
        <w:rPr>
          <w:noProof w:val="0"/>
          <w:lang w:val="en-US"/>
        </w:rPr>
      </w:pPr>
    </w:p>
    <w:p w14:paraId="15736A0D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7B8201C" w14:textId="77777777" w:rsidR="00D741EB" w:rsidRDefault="00D741EB" w:rsidP="00D741E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3DB48C2B" w14:textId="77777777" w:rsidR="00D741EB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27217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E0506B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21DEC97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AE46665" w14:textId="77777777" w:rsidR="00D741EB" w:rsidRPr="008E7E46" w:rsidRDefault="00D741EB" w:rsidP="00D741EB">
      <w:pPr>
        <w:pStyle w:val="PL"/>
        <w:rPr>
          <w:noProof w:val="0"/>
        </w:rPr>
      </w:pPr>
    </w:p>
    <w:p w14:paraId="2739346B" w14:textId="77777777" w:rsidR="00D741EB" w:rsidRDefault="00D741EB" w:rsidP="00D741EB">
      <w:pPr>
        <w:pStyle w:val="PL"/>
        <w:rPr>
          <w:noProof w:val="0"/>
        </w:rPr>
      </w:pPr>
    </w:p>
    <w:p w14:paraId="589CACEF" w14:textId="77777777" w:rsidR="00D741EB" w:rsidRDefault="00D741EB" w:rsidP="00D741EB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DA332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8CCA5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6DF1876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5E45C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4B7AB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544FAC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254B0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560AD2A2" w14:textId="77777777" w:rsidR="00D741EB" w:rsidRDefault="00D741EB" w:rsidP="00D741EB">
      <w:pPr>
        <w:pStyle w:val="PL"/>
        <w:rPr>
          <w:noProof w:val="0"/>
        </w:rPr>
      </w:pPr>
    </w:p>
    <w:p w14:paraId="783F7F5E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37063648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045D28D3" w14:textId="77777777" w:rsidR="00D741EB" w:rsidRDefault="00D741EB" w:rsidP="00D741EB">
      <w:pPr>
        <w:pStyle w:val="PL"/>
        <w:rPr>
          <w:noProof w:val="0"/>
        </w:rPr>
      </w:pPr>
    </w:p>
    <w:p w14:paraId="04F3D0C4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189CA5D4" w14:textId="77777777" w:rsidR="00D741EB" w:rsidRPr="00750C70" w:rsidRDefault="00D741EB" w:rsidP="00D741EB">
      <w:pPr>
        <w:pStyle w:val="PL"/>
        <w:rPr>
          <w:noProof w:val="0"/>
        </w:rPr>
      </w:pPr>
    </w:p>
    <w:p w14:paraId="4C927973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A4A1CE7" w14:textId="77777777" w:rsidR="00D741EB" w:rsidRPr="00750C70" w:rsidRDefault="00D741EB" w:rsidP="00D741EB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78438183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0CC7640" w14:textId="77777777" w:rsidR="00D741EB" w:rsidRPr="00750C70" w:rsidRDefault="00D741EB" w:rsidP="00D741EB">
      <w:pPr>
        <w:pStyle w:val="PL"/>
        <w:rPr>
          <w:noProof w:val="0"/>
        </w:rPr>
      </w:pPr>
    </w:p>
    <w:p w14:paraId="4EE1523C" w14:textId="77777777" w:rsidR="00D741EB" w:rsidRPr="00750C70" w:rsidRDefault="00D741EB" w:rsidP="00D741EB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351CB199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28D60058" w14:textId="77777777" w:rsidR="00D741EB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34D7E7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9DB76F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3700B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C70F7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4E622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BB59D6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16426E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342A8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E505DF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1C33017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BCCEA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F3A212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416812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E6580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7014A5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778E7A8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0001F8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0FC57F31" w14:textId="77777777" w:rsidR="00D741EB" w:rsidRDefault="00D741EB" w:rsidP="00D741EB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6AD40C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5F9B2B8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5EE1789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ADCFD13" w14:textId="543A98BA" w:rsidR="00D741EB" w:rsidRDefault="00D741EB" w:rsidP="00D741EB">
      <w:pPr>
        <w:pStyle w:val="PL"/>
        <w:rPr>
          <w:ins w:id="22" w:author="Huawei-12" w:date="2022-01-06T16:26:00Z"/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ins w:id="23" w:author="Huawei-12" w:date="2022-01-06T16:26:00Z">
        <w:r w:rsidR="00FF45EE">
          <w:rPr>
            <w:noProof w:val="0"/>
          </w:rPr>
          <w:t>,</w:t>
        </w:r>
      </w:ins>
    </w:p>
    <w:p w14:paraId="523AC7EF" w14:textId="313DED0F" w:rsidR="00FF45EE" w:rsidRDefault="00FF45EE" w:rsidP="00FF45EE">
      <w:pPr>
        <w:pStyle w:val="PL"/>
        <w:rPr>
          <w:ins w:id="24" w:author="Huawei-12" w:date="2022-01-06T16:26:00Z"/>
          <w:noProof w:val="0"/>
        </w:rPr>
      </w:pPr>
      <w:ins w:id="25" w:author="Huawei-12" w:date="2022-01-06T16:26:00Z">
        <w:r>
          <w:rPr>
            <w:noProof w:val="0"/>
          </w:rPr>
          <w:tab/>
        </w:r>
        <w:proofErr w:type="spellStart"/>
        <w:r>
          <w:rPr>
            <w:noProof w:val="0"/>
          </w:rPr>
          <w:t>uPFID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391786">
          <w:rPr>
            <w:noProof w:val="0"/>
          </w:rPr>
          <w:tab/>
        </w:r>
        <w:r w:rsidR="00391786">
          <w:rPr>
            <w:noProof w:val="0"/>
          </w:rPr>
          <w:tab/>
        </w:r>
        <w:r>
          <w:rPr>
            <w:noProof w:val="0"/>
          </w:rPr>
          <w:t>[</w:t>
        </w:r>
        <w:r w:rsidR="00391786">
          <w:rPr>
            <w:noProof w:val="0"/>
          </w:rPr>
          <w:t>24</w:t>
        </w:r>
        <w:r>
          <w:rPr>
            <w:noProof w:val="0"/>
          </w:rPr>
          <w:t>]</w:t>
        </w:r>
        <w:r w:rsidDel="0081607D">
          <w:rPr>
            <w:noProof w:val="0"/>
          </w:rPr>
          <w:t xml:space="preserve"> </w:t>
        </w:r>
        <w:proofErr w:type="spellStart"/>
        <w:r>
          <w:rPr>
            <w:noProof w:val="0"/>
          </w:rPr>
          <w:t>NetworkFunctionName</w:t>
        </w:r>
        <w:proofErr w:type="spellEnd"/>
        <w:r>
          <w:rPr>
            <w:noProof w:val="0"/>
          </w:rPr>
          <w:t xml:space="preserve"> OPTIONAL,</w:t>
        </w:r>
      </w:ins>
    </w:p>
    <w:p w14:paraId="6701FC59" w14:textId="77777777" w:rsidR="00FF45EE" w:rsidRDefault="00FF45EE" w:rsidP="00D741EB">
      <w:pPr>
        <w:pStyle w:val="PL"/>
        <w:rPr>
          <w:noProof w:val="0"/>
        </w:rPr>
      </w:pPr>
    </w:p>
    <w:p w14:paraId="5AE573CE" w14:textId="77777777" w:rsidR="00D741EB" w:rsidRDefault="00D741EB" w:rsidP="00D741EB">
      <w:pPr>
        <w:pStyle w:val="PL"/>
        <w:rPr>
          <w:noProof w:val="0"/>
        </w:rPr>
      </w:pPr>
    </w:p>
    <w:p w14:paraId="2F987EA1" w14:textId="77777777" w:rsidR="00D741EB" w:rsidRDefault="00D741EB" w:rsidP="00D741EB">
      <w:pPr>
        <w:pStyle w:val="PL"/>
        <w:rPr>
          <w:noProof w:val="0"/>
        </w:rPr>
      </w:pPr>
    </w:p>
    <w:p w14:paraId="083EA35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60CBA3C" w14:textId="77777777" w:rsidR="00D741EB" w:rsidRDefault="00D741EB" w:rsidP="00D741EB">
      <w:pPr>
        <w:pStyle w:val="PL"/>
        <w:rPr>
          <w:noProof w:val="0"/>
        </w:rPr>
      </w:pPr>
    </w:p>
    <w:p w14:paraId="11517F2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E875EC4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A4B8B7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F328D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7D94AD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9BD77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8D357E" w14:textId="77777777" w:rsidR="00D741EB" w:rsidRDefault="00D741EB" w:rsidP="00D741EB">
      <w:pPr>
        <w:pStyle w:val="PL"/>
        <w:rPr>
          <w:noProof w:val="0"/>
        </w:rPr>
      </w:pPr>
    </w:p>
    <w:p w14:paraId="784A01B4" w14:textId="77777777" w:rsidR="00D741EB" w:rsidRDefault="00D741EB" w:rsidP="00D741EB">
      <w:pPr>
        <w:pStyle w:val="PL"/>
        <w:rPr>
          <w:noProof w:val="0"/>
        </w:rPr>
      </w:pPr>
    </w:p>
    <w:p w14:paraId="4A305BEA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3C42ED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6EABE03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2C4BE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D68478" w14:textId="77777777" w:rsidR="00D741EB" w:rsidRDefault="00D741EB" w:rsidP="00D741EB">
      <w:pPr>
        <w:pStyle w:val="PL"/>
        <w:rPr>
          <w:noProof w:val="0"/>
        </w:rPr>
      </w:pPr>
    </w:p>
    <w:p w14:paraId="20A4DCB1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INTEGER</w:t>
      </w:r>
    </w:p>
    <w:p w14:paraId="6FB337C2" w14:textId="77777777" w:rsidR="00D741EB" w:rsidRDefault="00D741EB" w:rsidP="00D741EB">
      <w:pPr>
        <w:pStyle w:val="PL"/>
        <w:rPr>
          <w:noProof w:val="0"/>
        </w:rPr>
      </w:pPr>
    </w:p>
    <w:p w14:paraId="496EF5ED" w14:textId="77777777" w:rsidR="00D741EB" w:rsidRDefault="00D741EB" w:rsidP="00D741EB">
      <w:pPr>
        <w:pStyle w:val="PL"/>
        <w:rPr>
          <w:noProof w:val="0"/>
        </w:rPr>
      </w:pPr>
    </w:p>
    <w:p w14:paraId="40DD6707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8C660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D7FF3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0AD6C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481C3C7D" w14:textId="77777777" w:rsidR="00D741EB" w:rsidRDefault="00D741EB" w:rsidP="00D741EB">
      <w:pPr>
        <w:pStyle w:val="PL"/>
      </w:pPr>
      <w:r>
        <w:tab/>
        <w:t>sHUTTINGDOWN (2)</w:t>
      </w:r>
    </w:p>
    <w:p w14:paraId="7E495329" w14:textId="77777777" w:rsidR="00D741EB" w:rsidRDefault="00D741EB" w:rsidP="00D741EB">
      <w:pPr>
        <w:pStyle w:val="PL"/>
        <w:rPr>
          <w:noProof w:val="0"/>
        </w:rPr>
      </w:pPr>
    </w:p>
    <w:p w14:paraId="5E083E3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D4864D3" w14:textId="77777777" w:rsidR="00D741EB" w:rsidRDefault="00D741EB" w:rsidP="00D741EB">
      <w:pPr>
        <w:pStyle w:val="PL"/>
        <w:rPr>
          <w:noProof w:val="0"/>
        </w:rPr>
      </w:pPr>
    </w:p>
    <w:p w14:paraId="5D50FB78" w14:textId="77777777" w:rsidR="00D741EB" w:rsidRPr="00783F45" w:rsidRDefault="00D741EB" w:rsidP="00D741EB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ab/>
        <w:t>::= ENUMERATED</w:t>
      </w:r>
    </w:p>
    <w:p w14:paraId="06CC1E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FBB3A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D2ECF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DA1055" w14:textId="77777777" w:rsidR="00D741EB" w:rsidRDefault="00D741EB" w:rsidP="00D741EB">
      <w:pPr>
        <w:pStyle w:val="PL"/>
        <w:rPr>
          <w:noProof w:val="0"/>
        </w:rPr>
      </w:pPr>
    </w:p>
    <w:p w14:paraId="72B15A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8F28736" w14:textId="77777777" w:rsidR="00D741EB" w:rsidRDefault="00D741EB" w:rsidP="00D741EB">
      <w:pPr>
        <w:pStyle w:val="PL"/>
        <w:rPr>
          <w:noProof w:val="0"/>
        </w:rPr>
      </w:pPr>
    </w:p>
    <w:p w14:paraId="2B39DCFD" w14:textId="77777777" w:rsidR="00D741EB" w:rsidRDefault="00D741EB" w:rsidP="00D741EB">
      <w:pPr>
        <w:pStyle w:val="PL"/>
        <w:rPr>
          <w:noProof w:val="0"/>
        </w:rPr>
      </w:pPr>
    </w:p>
    <w:p w14:paraId="65DF9C7E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4E836B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2C5FC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07D26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7C30D49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8597EC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C624A61" w14:textId="77777777" w:rsidR="00D741EB" w:rsidRDefault="00D741EB" w:rsidP="00D741EB">
      <w:pPr>
        <w:pStyle w:val="PL"/>
        <w:rPr>
          <w:noProof w:val="0"/>
        </w:rPr>
      </w:pPr>
    </w:p>
    <w:p w14:paraId="01CC1E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0EC8E3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4BDB9957" w14:textId="77777777" w:rsidR="00D741EB" w:rsidRDefault="00D741EB" w:rsidP="00D741EB">
      <w:pPr>
        <w:pStyle w:val="PL"/>
      </w:pPr>
      <w:r>
        <w:rPr>
          <w:noProof w:val="0"/>
        </w:rPr>
        <w:t>-- Any byte following the 3 first shall be set to ”F”</w:t>
      </w:r>
    </w:p>
    <w:p w14:paraId="42968495" w14:textId="77777777" w:rsidR="00D741EB" w:rsidRDefault="00D741EB" w:rsidP="00D741EB">
      <w:pPr>
        <w:pStyle w:val="PL"/>
      </w:pPr>
    </w:p>
    <w:p w14:paraId="23692A23" w14:textId="77777777" w:rsidR="00D741EB" w:rsidRPr="008E7E46" w:rsidRDefault="00D741EB" w:rsidP="00D741EB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14824AAC" w14:textId="77777777" w:rsidR="00D741EB" w:rsidRDefault="00D741EB" w:rsidP="00D741EB">
      <w:pPr>
        <w:pStyle w:val="PL"/>
      </w:pPr>
    </w:p>
    <w:p w14:paraId="657766AC" w14:textId="77777777" w:rsidR="00D741EB" w:rsidRDefault="00D741EB" w:rsidP="00D741EB">
      <w:pPr>
        <w:pStyle w:val="PL"/>
      </w:pPr>
      <w:r>
        <w:t>APIResultCode</w:t>
      </w:r>
      <w:r>
        <w:tab/>
        <w:t>::= INTEGER</w:t>
      </w:r>
    </w:p>
    <w:p w14:paraId="30AACB8C" w14:textId="77777777" w:rsidR="00D741EB" w:rsidRDefault="00D741EB" w:rsidP="00D741EB">
      <w:pPr>
        <w:pStyle w:val="PL"/>
      </w:pPr>
      <w:r>
        <w:t>--</w:t>
      </w:r>
    </w:p>
    <w:p w14:paraId="234F8564" w14:textId="77777777" w:rsidR="00D741EB" w:rsidRDefault="00D741EB" w:rsidP="00D741EB">
      <w:pPr>
        <w:pStyle w:val="PL"/>
      </w:pPr>
      <w:r>
        <w:t>-- See specific API for more information</w:t>
      </w:r>
    </w:p>
    <w:p w14:paraId="3CBD0467" w14:textId="77777777" w:rsidR="00D741EB" w:rsidRDefault="00D741EB" w:rsidP="00D741EB">
      <w:pPr>
        <w:pStyle w:val="PL"/>
      </w:pPr>
      <w:r>
        <w:t>--</w:t>
      </w:r>
    </w:p>
    <w:p w14:paraId="3A5EAA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5CB81F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1E98395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0DD3A9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521D8739" w14:textId="77777777" w:rsidR="00D741EB" w:rsidRDefault="00D741EB" w:rsidP="00D741EB">
      <w:pPr>
        <w:pStyle w:val="PL"/>
        <w:rPr>
          <w:noProof w:val="0"/>
        </w:rPr>
      </w:pPr>
    </w:p>
    <w:p w14:paraId="51D983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0A13C9E" w14:textId="77777777" w:rsidR="00D741EB" w:rsidRDefault="00D741EB" w:rsidP="00D741EB">
      <w:pPr>
        <w:pStyle w:val="PL"/>
        <w:rPr>
          <w:noProof w:val="0"/>
        </w:rPr>
      </w:pPr>
    </w:p>
    <w:p w14:paraId="649F2C46" w14:textId="77777777" w:rsidR="00D741EB" w:rsidRDefault="00D741EB" w:rsidP="00D741EB">
      <w:pPr>
        <w:pStyle w:val="PL"/>
        <w:rPr>
          <w:noProof w:val="0"/>
        </w:rPr>
      </w:pPr>
    </w:p>
    <w:p w14:paraId="49726015" w14:textId="77777777" w:rsidR="00D741EB" w:rsidRPr="00783F45" w:rsidRDefault="00D741EB" w:rsidP="00D741EB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  <w:t>::= ENUMERATED</w:t>
      </w:r>
    </w:p>
    <w:p w14:paraId="43DCD9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A959A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4F56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6BAE9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B8E68E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315A9466" w14:textId="77777777" w:rsidR="00D741EB" w:rsidRDefault="00D741EB" w:rsidP="00D741EB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7AFBCEEA" w14:textId="77777777" w:rsidR="00D741EB" w:rsidRDefault="00D741EB" w:rsidP="00D741EB">
      <w:pPr>
        <w:pStyle w:val="PL"/>
        <w:rPr>
          <w:noProof w:val="0"/>
        </w:rPr>
      </w:pPr>
    </w:p>
    <w:p w14:paraId="293DDA4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4EA8AD0" w14:textId="77777777" w:rsidR="00D741EB" w:rsidRDefault="00D741EB" w:rsidP="00D741EB">
      <w:pPr>
        <w:pStyle w:val="PL"/>
        <w:rPr>
          <w:noProof w:val="0"/>
        </w:rPr>
      </w:pPr>
    </w:p>
    <w:p w14:paraId="74DC24ED" w14:textId="77777777" w:rsidR="00D741EB" w:rsidRDefault="00D741EB" w:rsidP="00D741EB">
      <w:pPr>
        <w:pStyle w:val="PL"/>
      </w:pPr>
    </w:p>
    <w:p w14:paraId="3C81905C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518BE16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E5401C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7D5918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3BC3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AD083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C5274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23B4F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85732C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2443BF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627CE4E" w14:textId="77777777" w:rsidR="00D741EB" w:rsidRDefault="00D741EB" w:rsidP="00D741EB">
      <w:pPr>
        <w:pStyle w:val="PL"/>
      </w:pPr>
      <w:r>
        <w:rPr>
          <w:noProof w:val="0"/>
        </w:rPr>
        <w:t>}</w:t>
      </w:r>
    </w:p>
    <w:p w14:paraId="502257EF" w14:textId="77777777" w:rsidR="00D741EB" w:rsidRDefault="00D741EB" w:rsidP="00D741EB">
      <w:pPr>
        <w:pStyle w:val="PL"/>
        <w:rPr>
          <w:noProof w:val="0"/>
        </w:rPr>
      </w:pPr>
    </w:p>
    <w:p w14:paraId="50943E3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24C93B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3848CE2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1A63D8" w14:textId="77777777" w:rsidR="00D741EB" w:rsidRDefault="00D741EB" w:rsidP="00D741EB">
      <w:pPr>
        <w:pStyle w:val="PL"/>
        <w:rPr>
          <w:noProof w:val="0"/>
        </w:rPr>
      </w:pPr>
    </w:p>
    <w:p w14:paraId="7B754A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5DC96B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33A6A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F8C5AD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85903F" w14:textId="77777777" w:rsidR="00D741EB" w:rsidRDefault="00D741EB" w:rsidP="00D741EB">
      <w:pPr>
        <w:pStyle w:val="PL"/>
        <w:rPr>
          <w:noProof w:val="0"/>
        </w:rPr>
      </w:pPr>
    </w:p>
    <w:p w14:paraId="4CFB85D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49A752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6CA4F3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1B28AA" w14:textId="77777777" w:rsidR="00D741EB" w:rsidRDefault="00D741EB" w:rsidP="00D741EB">
      <w:pPr>
        <w:pStyle w:val="PL"/>
      </w:pPr>
    </w:p>
    <w:p w14:paraId="1FF3BEAD" w14:textId="77777777" w:rsidR="00D741EB" w:rsidRDefault="00D741EB" w:rsidP="00D741EB">
      <w:pPr>
        <w:pStyle w:val="PL"/>
        <w:rPr>
          <w:noProof w:val="0"/>
        </w:rPr>
      </w:pPr>
    </w:p>
    <w:p w14:paraId="64E6C02C" w14:textId="77777777" w:rsidR="00D741EB" w:rsidRPr="00B0318A" w:rsidRDefault="00D741EB" w:rsidP="00D741EB">
      <w:pPr>
        <w:pStyle w:val="PL"/>
        <w:rPr>
          <w:noProof w:val="0"/>
        </w:rPr>
      </w:pPr>
      <w:r w:rsidRPr="00F11966">
        <w:t>CellGlobalId</w:t>
      </w:r>
      <w:r w:rsidRPr="00B0318A">
        <w:rPr>
          <w:noProof w:val="0"/>
        </w:rPr>
        <w:tab/>
        <w:t>::= SEQUENCE</w:t>
      </w:r>
    </w:p>
    <w:p w14:paraId="03674336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2B8A1F52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  <w:lang w:eastAsia="zh-CN"/>
        </w:rPr>
        <w:t>plmnId</w:t>
      </w:r>
      <w:proofErr w:type="spellEnd"/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6CE0692C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782FBBC3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cellId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CellId</w:t>
      </w:r>
      <w:proofErr w:type="spellEnd"/>
    </w:p>
    <w:p w14:paraId="5A430E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992ABB6" w14:textId="77777777" w:rsidR="00D741EB" w:rsidRPr="006A6FC5" w:rsidRDefault="00D741EB" w:rsidP="00D741EB">
      <w:pPr>
        <w:pStyle w:val="PL"/>
        <w:rPr>
          <w:noProof w:val="0"/>
          <w:lang w:eastAsia="zh-CN"/>
        </w:rPr>
      </w:pPr>
    </w:p>
    <w:p w14:paraId="6AD2598E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22C280C4" w14:textId="77777777" w:rsidR="00D741EB" w:rsidRDefault="00D741EB" w:rsidP="00D741EB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AD2B38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3CF6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DBF599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D41D0" w14:textId="77777777" w:rsidR="00D741EB" w:rsidRDefault="00D741EB" w:rsidP="00D741EB">
      <w:pPr>
        <w:pStyle w:val="PL"/>
        <w:rPr>
          <w:noProof w:val="0"/>
        </w:rPr>
      </w:pPr>
    </w:p>
    <w:p w14:paraId="4385B117" w14:textId="77777777" w:rsidR="00CB0A76" w:rsidRDefault="00CB0A76" w:rsidP="00D741EB">
      <w:pPr>
        <w:pStyle w:val="PL"/>
        <w:rPr>
          <w:noProof w:val="0"/>
        </w:rPr>
      </w:pPr>
    </w:p>
    <w:p w14:paraId="1540011D" w14:textId="77777777" w:rsidR="00D741EB" w:rsidRPr="00B179D2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53777EE4" w14:textId="77777777" w:rsidR="00D741EB" w:rsidRDefault="00D741EB" w:rsidP="00D741EB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A4BC400" w14:textId="77777777" w:rsidR="00D741EB" w:rsidRDefault="00D741EB" w:rsidP="00D741EB">
      <w:pPr>
        <w:pStyle w:val="PL"/>
      </w:pPr>
    </w:p>
    <w:p w14:paraId="37AAFF4E" w14:textId="77777777" w:rsidR="00D741EB" w:rsidRDefault="00D741EB" w:rsidP="00D741EB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6111B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966E6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B4B17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08E6A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684F533" w14:textId="77777777" w:rsidR="00D741EB" w:rsidRDefault="00D741EB" w:rsidP="00D741EB">
      <w:pPr>
        <w:pStyle w:val="PL"/>
        <w:rPr>
          <w:noProof w:val="0"/>
        </w:rPr>
      </w:pPr>
    </w:p>
    <w:p w14:paraId="55BF7447" w14:textId="77777777" w:rsidR="00D741EB" w:rsidRDefault="00D741EB" w:rsidP="00D741EB">
      <w:pPr>
        <w:pStyle w:val="PL"/>
        <w:rPr>
          <w:noProof w:val="0"/>
        </w:rPr>
      </w:pPr>
    </w:p>
    <w:p w14:paraId="2CDC9DF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A4BBDD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8C7CA6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AD99D4" w14:textId="77777777" w:rsidR="00D741EB" w:rsidRDefault="00D741EB" w:rsidP="00D741EB">
      <w:pPr>
        <w:pStyle w:val="PL"/>
        <w:rPr>
          <w:noProof w:val="0"/>
        </w:rPr>
      </w:pPr>
    </w:p>
    <w:p w14:paraId="75F338DF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0ED9C19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52E3A99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2ED34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0FD891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9819D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C8B4159" w14:textId="77777777" w:rsidR="00D741EB" w:rsidRDefault="00D741EB" w:rsidP="00D741EB">
      <w:pPr>
        <w:pStyle w:val="PL"/>
        <w:rPr>
          <w:noProof w:val="0"/>
        </w:rPr>
      </w:pPr>
    </w:p>
    <w:p w14:paraId="0557006D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5B80A4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06EED8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A9A523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5003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1B4A5E6" w14:textId="77777777" w:rsidR="00D741EB" w:rsidRDefault="00D741EB" w:rsidP="00D741EB">
      <w:pPr>
        <w:pStyle w:val="PL"/>
        <w:rPr>
          <w:noProof w:val="0"/>
        </w:rPr>
      </w:pPr>
    </w:p>
    <w:p w14:paraId="0A4D1E95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4B9AEC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1639E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5C1CA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66931F0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519E7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DC57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180C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AA828E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0358E77" w14:textId="77777777" w:rsidR="00D741EB" w:rsidRDefault="00D741EB" w:rsidP="00D741EB">
      <w:pPr>
        <w:pStyle w:val="PL"/>
        <w:rPr>
          <w:noProof w:val="0"/>
        </w:rPr>
      </w:pPr>
    </w:p>
    <w:p w14:paraId="01A74AB1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9E92B84" w14:textId="77777777" w:rsidR="00D741EB" w:rsidRPr="00750C70" w:rsidRDefault="00D741EB" w:rsidP="00D741EB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513717CF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9992FA9" w14:textId="77777777" w:rsidR="00D741EB" w:rsidRPr="00750C70" w:rsidRDefault="00D741EB" w:rsidP="00D741EB">
      <w:pPr>
        <w:pStyle w:val="PL"/>
        <w:rPr>
          <w:noProof w:val="0"/>
        </w:rPr>
      </w:pPr>
    </w:p>
    <w:p w14:paraId="14C6454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5BA6C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81AFE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A85A5C" w14:textId="77777777" w:rsidR="00D741EB" w:rsidRDefault="00D741EB" w:rsidP="00D741EB">
      <w:pPr>
        <w:pStyle w:val="PL"/>
        <w:rPr>
          <w:noProof w:val="0"/>
        </w:rPr>
      </w:pPr>
    </w:p>
    <w:p w14:paraId="5B9F417A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79FDF2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40C2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E6C88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4B8C5FB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F9018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11A30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DA78546" w14:textId="77777777" w:rsidR="00D741EB" w:rsidRPr="0090151A" w:rsidRDefault="00D741EB" w:rsidP="00D741EB">
      <w:pPr>
        <w:pStyle w:val="PL"/>
        <w:rPr>
          <w:noProof w:val="0"/>
          <w:lang w:val="fr-FR"/>
        </w:rPr>
      </w:pPr>
      <w:r w:rsidRPr="0090151A">
        <w:rPr>
          <w:noProof w:val="0"/>
          <w:lang w:val="fr-FR"/>
        </w:rPr>
        <w:t>--</w:t>
      </w:r>
    </w:p>
    <w:p w14:paraId="1EB0D0CF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00474AC7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4A0C62E6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583AEAA5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748A30A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8A3B46F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6B4E058D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2B37DC66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190EF75E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6E34A178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74236E01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0E400E7C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4A7850BC" w14:textId="77777777" w:rsidR="00D741EB" w:rsidRPr="00750C70" w:rsidRDefault="00D741EB" w:rsidP="00D741EB">
      <w:pPr>
        <w:pStyle w:val="PL"/>
        <w:rPr>
          <w:noProof w:val="0"/>
          <w:lang w:val="fr-FR"/>
        </w:rPr>
      </w:pPr>
    </w:p>
    <w:p w14:paraId="04BE24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D7D9635" w14:textId="77777777" w:rsidR="00D741EB" w:rsidRDefault="00D741EB" w:rsidP="00D741EB">
      <w:pPr>
        <w:pStyle w:val="PL"/>
        <w:rPr>
          <w:noProof w:val="0"/>
        </w:rPr>
      </w:pPr>
    </w:p>
    <w:p w14:paraId="25F81EE9" w14:textId="77777777" w:rsidR="00D741EB" w:rsidRDefault="00D741EB" w:rsidP="00D741EB">
      <w:pPr>
        <w:pStyle w:val="PL"/>
        <w:rPr>
          <w:noProof w:val="0"/>
        </w:rPr>
      </w:pPr>
    </w:p>
    <w:p w14:paraId="3AC69834" w14:textId="77777777" w:rsidR="00D741EB" w:rsidRDefault="00D741EB" w:rsidP="00D741EB">
      <w:pPr>
        <w:pStyle w:val="PL"/>
        <w:rPr>
          <w:noProof w:val="0"/>
        </w:rPr>
      </w:pPr>
    </w:p>
    <w:p w14:paraId="6FC9C846" w14:textId="77777777" w:rsidR="00D741EB" w:rsidRDefault="00D741EB" w:rsidP="00D741EB">
      <w:pPr>
        <w:pStyle w:val="PL"/>
        <w:rPr>
          <w:noProof w:val="0"/>
        </w:rPr>
      </w:pPr>
    </w:p>
    <w:p w14:paraId="2B1506EA" w14:textId="77777777" w:rsidR="00D741EB" w:rsidRDefault="00D741EB" w:rsidP="00D741EB">
      <w:pPr>
        <w:pStyle w:val="PL"/>
        <w:rPr>
          <w:noProof w:val="0"/>
        </w:rPr>
      </w:pPr>
    </w:p>
    <w:p w14:paraId="60B6FE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6752FBC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5917E85" w14:textId="77777777" w:rsidR="00D741EB" w:rsidRDefault="00D741EB" w:rsidP="00D741EB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69AF98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08873DD" w14:textId="77777777" w:rsidR="00D741EB" w:rsidRPr="00721B72" w:rsidRDefault="00D741EB" w:rsidP="00D741EB">
      <w:pPr>
        <w:pStyle w:val="PL"/>
        <w:rPr>
          <w:noProof w:val="0"/>
        </w:rPr>
      </w:pPr>
    </w:p>
    <w:p w14:paraId="5DD19862" w14:textId="77777777" w:rsidR="00D741EB" w:rsidRDefault="00D741EB" w:rsidP="00D741EB">
      <w:pPr>
        <w:pStyle w:val="PL"/>
        <w:rPr>
          <w:noProof w:val="0"/>
        </w:rPr>
      </w:pPr>
    </w:p>
    <w:p w14:paraId="4CCFE328" w14:textId="77777777" w:rsidR="00D741EB" w:rsidRDefault="00D741EB" w:rsidP="00D741EB">
      <w:pPr>
        <w:pStyle w:val="PL"/>
        <w:rPr>
          <w:noProof w:val="0"/>
        </w:rPr>
      </w:pPr>
    </w:p>
    <w:p w14:paraId="5E4A63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D8FE65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DA4460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204701" w14:textId="77777777" w:rsidR="00D741EB" w:rsidRDefault="00D741EB" w:rsidP="00D741EB">
      <w:pPr>
        <w:pStyle w:val="PL"/>
        <w:rPr>
          <w:noProof w:val="0"/>
        </w:rPr>
      </w:pPr>
    </w:p>
    <w:p w14:paraId="7B50A283" w14:textId="77777777" w:rsidR="00D741EB" w:rsidRDefault="00D741EB" w:rsidP="00D741EB">
      <w:pPr>
        <w:pStyle w:val="PL"/>
        <w:rPr>
          <w:noProof w:val="0"/>
        </w:rPr>
      </w:pPr>
      <w:r>
        <w:lastRenderedPageBreak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F7781C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BAE2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A8295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A9B8AE" w14:textId="77777777" w:rsidR="00D741EB" w:rsidRDefault="00D741EB" w:rsidP="00D741EB">
      <w:pPr>
        <w:pStyle w:val="PL"/>
        <w:rPr>
          <w:noProof w:val="0"/>
        </w:rPr>
      </w:pPr>
    </w:p>
    <w:p w14:paraId="201EAA27" w14:textId="77777777" w:rsidR="00D741EB" w:rsidRDefault="00D741EB" w:rsidP="00D741EB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537263D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6C5E5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66BC4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4D63D7" w14:textId="77777777" w:rsidR="00D741EB" w:rsidRPr="00E44057" w:rsidRDefault="00D741EB" w:rsidP="00D741EB">
      <w:pPr>
        <w:pStyle w:val="PL"/>
        <w:rPr>
          <w:noProof w:val="0"/>
          <w:snapToGrid w:val="0"/>
        </w:rPr>
      </w:pPr>
    </w:p>
    <w:p w14:paraId="66FC1AA0" w14:textId="77777777" w:rsidR="00D741EB" w:rsidRDefault="00D741EB" w:rsidP="00D741EB">
      <w:pPr>
        <w:pStyle w:val="PL"/>
        <w:rPr>
          <w:noProof w:val="0"/>
        </w:rPr>
      </w:pPr>
    </w:p>
    <w:p w14:paraId="70965F10" w14:textId="77777777" w:rsidR="00D741EB" w:rsidRDefault="00D741EB" w:rsidP="00D741EB">
      <w:pPr>
        <w:pStyle w:val="PL"/>
        <w:rPr>
          <w:noProof w:val="0"/>
        </w:rPr>
      </w:pPr>
    </w:p>
    <w:p w14:paraId="53C9DB14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01E6684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F3A65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E4A0CDA" w14:textId="77777777" w:rsidR="00D741EB" w:rsidRPr="00767945" w:rsidRDefault="00D741EB" w:rsidP="00D741EB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9DC1388" w14:textId="77777777" w:rsidR="00D741EB" w:rsidRPr="00767945" w:rsidRDefault="00D741EB" w:rsidP="00D741EB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AE650DB" w14:textId="77777777" w:rsidR="00D741EB" w:rsidRPr="00767945" w:rsidRDefault="00D741EB" w:rsidP="00D741EB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40B88C31" w14:textId="77777777" w:rsidR="00D741EB" w:rsidRPr="00945342" w:rsidRDefault="00D741EB" w:rsidP="00D741E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02E71B35" w14:textId="77777777" w:rsidR="00D741EB" w:rsidRPr="00945342" w:rsidRDefault="00D741EB" w:rsidP="00D741E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70B66D7" w14:textId="77777777" w:rsidR="00D741EB" w:rsidRPr="00945342" w:rsidRDefault="00D741EB" w:rsidP="00D741E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B7534DB" w14:textId="77777777" w:rsidR="00D741EB" w:rsidRPr="00767945" w:rsidRDefault="00D741EB" w:rsidP="00D741EB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2A796B95" w14:textId="77777777" w:rsidR="00D741EB" w:rsidRPr="00527A24" w:rsidRDefault="00D741EB" w:rsidP="00D741EB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0F210B8C" w14:textId="77777777" w:rsidR="00D741EB" w:rsidRPr="00527A24" w:rsidRDefault="00D741EB" w:rsidP="00D741EB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1C4BA3A" w14:textId="77777777" w:rsidR="00D741EB" w:rsidRPr="00527A24" w:rsidRDefault="00D741EB" w:rsidP="00D741EB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328F7AB" w14:textId="77777777" w:rsidR="00D741EB" w:rsidRDefault="00D741EB" w:rsidP="00D741EB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5B248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397C82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0E697AD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95585F6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1011E7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2FA6485" w14:textId="77777777" w:rsidR="00D741EB" w:rsidRDefault="00D741EB" w:rsidP="00D741EB">
      <w:pPr>
        <w:pStyle w:val="PL"/>
        <w:rPr>
          <w:noProof w:val="0"/>
          <w:snapToGrid w:val="0"/>
        </w:rPr>
      </w:pPr>
    </w:p>
    <w:p w14:paraId="5AEEF903" w14:textId="77777777" w:rsidR="00D741EB" w:rsidRDefault="00D741EB" w:rsidP="00D741EB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1CD3D8D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3348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873919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A4CFBC" w14:textId="77777777" w:rsidR="00D741EB" w:rsidRPr="00721B72" w:rsidRDefault="00D741EB" w:rsidP="00D741EB">
      <w:pPr>
        <w:pStyle w:val="PL"/>
        <w:rPr>
          <w:noProof w:val="0"/>
          <w:snapToGrid w:val="0"/>
        </w:rPr>
      </w:pPr>
    </w:p>
    <w:p w14:paraId="41C2013D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4AB665DD" w14:textId="77777777" w:rsidR="00D741EB" w:rsidRDefault="00D741EB" w:rsidP="00D741EB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26EADEB" w14:textId="77777777" w:rsidR="00D741EB" w:rsidRPr="009F5A10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B12FA04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20E7001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1EEB9648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4EF0F94F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D992B89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827E675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DC0FF7B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3015D785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50F9C7E1" w14:textId="77777777" w:rsidR="00D741EB" w:rsidRDefault="00D741EB" w:rsidP="00D741EB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::= UTF8String</w:t>
      </w:r>
    </w:p>
    <w:p w14:paraId="1975F648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D75DF14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DFBE194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309A00B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734D7F17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7F117EED" w14:textId="77777777" w:rsidR="00D741EB" w:rsidRDefault="00D741EB" w:rsidP="00D741EB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 UTF8String</w:t>
      </w:r>
    </w:p>
    <w:p w14:paraId="5D3F47C0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FB0821D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17C8BEC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2109A19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01F4A839" w14:textId="77777777" w:rsidR="00D741EB" w:rsidRPr="00B0318A" w:rsidRDefault="00D741EB" w:rsidP="00D741EB">
      <w:pPr>
        <w:pStyle w:val="PL"/>
        <w:rPr>
          <w:noProof w:val="0"/>
        </w:rPr>
      </w:pPr>
      <w:r w:rsidRPr="00F11966">
        <w:t>GeraLocation</w:t>
      </w:r>
      <w:r w:rsidRPr="00B0318A">
        <w:rPr>
          <w:noProof w:val="0"/>
        </w:rPr>
        <w:tab/>
        <w:t>::= SEQUENCE</w:t>
      </w:r>
    </w:p>
    <w:p w14:paraId="21E63EFE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190B572B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             [0] </w:t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OPTIONAL,</w:t>
      </w:r>
    </w:p>
    <w:p w14:paraId="631BBC46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3A12B75A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7B10BD13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4C3289BF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rai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49DB4A5D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7CC0B3CA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07BE3CB4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282B83A8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[8]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28669BB3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[9]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036FE970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[10]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775B25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EAC7312" w14:textId="77777777" w:rsidR="00D741EB" w:rsidRDefault="00D741EB" w:rsidP="00D741EB">
      <w:pPr>
        <w:pStyle w:val="PL"/>
        <w:rPr>
          <w:noProof w:val="0"/>
        </w:rPr>
      </w:pPr>
    </w:p>
    <w:p w14:paraId="38C78522" w14:textId="77777777" w:rsidR="00D741EB" w:rsidRDefault="00D741EB" w:rsidP="00D741EB">
      <w:pPr>
        <w:pStyle w:val="PL"/>
        <w:rPr>
          <w:noProof w:val="0"/>
        </w:rPr>
      </w:pPr>
    </w:p>
    <w:p w14:paraId="594B2C1D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33E8284E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C5F1505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6B6551C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 xml:space="preserve">-- </w:t>
      </w:r>
    </w:p>
    <w:p w14:paraId="6BEBC30C" w14:textId="77777777" w:rsidR="00D741EB" w:rsidRDefault="00D741EB" w:rsidP="00D741EB">
      <w:pPr>
        <w:pStyle w:val="PL"/>
        <w:rPr>
          <w:lang w:eastAsia="zh-CN"/>
        </w:rPr>
      </w:pPr>
    </w:p>
    <w:p w14:paraId="4EA6A62F" w14:textId="77777777" w:rsidR="00D741EB" w:rsidRDefault="00D741EB" w:rsidP="00D741EB">
      <w:pPr>
        <w:pStyle w:val="PL"/>
        <w:rPr>
          <w:lang w:eastAsia="zh-CN"/>
        </w:rPr>
      </w:pPr>
    </w:p>
    <w:p w14:paraId="6A42389B" w14:textId="77777777" w:rsidR="00D741EB" w:rsidRPr="00452B63" w:rsidRDefault="00D741EB" w:rsidP="00D741E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098282DB" w14:textId="77777777" w:rsidR="00D741EB" w:rsidRPr="009F5A10" w:rsidRDefault="00D741EB" w:rsidP="00D741E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6EE2B84A" w14:textId="77777777" w:rsidR="00D741EB" w:rsidRDefault="00D741EB" w:rsidP="00D741E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AC4D996" w14:textId="77777777" w:rsidR="00D741EB" w:rsidRPr="009F5A10" w:rsidRDefault="00D741EB" w:rsidP="00D741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CDBF5C8" w14:textId="77777777" w:rsidR="00D741EB" w:rsidRDefault="00D741EB" w:rsidP="00D741E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D70CC87" w14:textId="77777777" w:rsidR="00D741EB" w:rsidRDefault="00D741EB" w:rsidP="00D741E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4B632CD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36BBE6C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6190723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7D7AD5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6C4CB747" w14:textId="77777777" w:rsidR="00D741EB" w:rsidRDefault="00D741EB" w:rsidP="00D741EB">
      <w:pPr>
        <w:pStyle w:val="PL"/>
        <w:rPr>
          <w:noProof w:val="0"/>
        </w:rPr>
      </w:pPr>
    </w:p>
    <w:p w14:paraId="562011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746C5EC" w14:textId="77777777" w:rsidR="00D741EB" w:rsidRDefault="00D741EB" w:rsidP="00D741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6123BDDB" w14:textId="77777777" w:rsidR="00D741EB" w:rsidRDefault="00D741EB" w:rsidP="00D741EB">
      <w:pPr>
        <w:pStyle w:val="PL"/>
        <w:rPr>
          <w:noProof w:val="0"/>
          <w:snapToGrid w:val="0"/>
        </w:rPr>
      </w:pPr>
    </w:p>
    <w:p w14:paraId="33377392" w14:textId="77777777" w:rsidR="00D741EB" w:rsidRDefault="00D741EB" w:rsidP="00D741EB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15968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E1B317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4445E60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8961958" w14:textId="77777777" w:rsidR="00D741EB" w:rsidRDefault="00D741EB" w:rsidP="00D741EB">
      <w:pPr>
        <w:pStyle w:val="PL"/>
        <w:rPr>
          <w:noProof w:val="0"/>
        </w:rPr>
      </w:pPr>
    </w:p>
    <w:p w14:paraId="4157226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6CFB6AA" w14:textId="77777777" w:rsidR="00D741EB" w:rsidRDefault="00D741EB" w:rsidP="00D741EB">
      <w:pPr>
        <w:pStyle w:val="PL"/>
        <w:rPr>
          <w:noProof w:val="0"/>
        </w:rPr>
      </w:pPr>
    </w:p>
    <w:p w14:paraId="299F6B2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DE976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H</w:t>
      </w:r>
    </w:p>
    <w:p w14:paraId="6D62206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820A26" w14:textId="77777777" w:rsidR="00D741EB" w:rsidRDefault="00D741EB" w:rsidP="00D741EB">
      <w:pPr>
        <w:pStyle w:val="PL"/>
        <w:rPr>
          <w:noProof w:val="0"/>
        </w:rPr>
      </w:pPr>
    </w:p>
    <w:p w14:paraId="5FCC4206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A0DC1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C2B6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4E73EF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667C9C7" w14:textId="77777777" w:rsidR="00D741EB" w:rsidRDefault="00D741EB" w:rsidP="00D741EB">
      <w:pPr>
        <w:pStyle w:val="PL"/>
        <w:rPr>
          <w:noProof w:val="0"/>
        </w:rPr>
      </w:pPr>
    </w:p>
    <w:p w14:paraId="56B4794F" w14:textId="77777777" w:rsidR="00D741EB" w:rsidRPr="00802878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9EB75F" w14:textId="77777777" w:rsidR="00D741EB" w:rsidRPr="00802878" w:rsidRDefault="00D741EB" w:rsidP="00D741EB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37ED920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7DA34" w14:textId="77777777" w:rsidR="00D741EB" w:rsidRDefault="00D741EB" w:rsidP="00D741EB">
      <w:pPr>
        <w:pStyle w:val="PL"/>
        <w:rPr>
          <w:noProof w:val="0"/>
        </w:rPr>
      </w:pPr>
    </w:p>
    <w:p w14:paraId="384AD78E" w14:textId="77777777" w:rsidR="00D741EB" w:rsidRDefault="00D741EB" w:rsidP="00D741EB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2A3C34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62AAC17E" w14:textId="77777777" w:rsidR="00D741EB" w:rsidRPr="00802878" w:rsidRDefault="00D741EB" w:rsidP="00D741EB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4BCDF77C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79C1B6D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7AD4F418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56A53235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1A83EDE7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24A77CE" w14:textId="77777777" w:rsidR="00D741EB" w:rsidRDefault="00D741EB" w:rsidP="00D741EB">
      <w:pPr>
        <w:pStyle w:val="PL"/>
        <w:rPr>
          <w:noProof w:val="0"/>
        </w:rPr>
      </w:pPr>
    </w:p>
    <w:p w14:paraId="0DE2FF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65B19A" w14:textId="77777777" w:rsidR="00D741EB" w:rsidRPr="009F5A10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505B4B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A6534" w14:textId="77777777" w:rsidR="00D741EB" w:rsidRDefault="00D741EB" w:rsidP="00D741EB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78968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4D7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55FB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AE93D5" w14:textId="77777777" w:rsidR="00D741EB" w:rsidRDefault="00D741EB" w:rsidP="00D741EB">
      <w:pPr>
        <w:pStyle w:val="PL"/>
        <w:rPr>
          <w:noProof w:val="0"/>
        </w:rPr>
      </w:pPr>
    </w:p>
    <w:p w14:paraId="796A1908" w14:textId="77777777" w:rsidR="00D741EB" w:rsidRDefault="00D741EB" w:rsidP="00D741EB">
      <w:pPr>
        <w:pStyle w:val="PL"/>
        <w:rPr>
          <w:noProof w:val="0"/>
        </w:rPr>
      </w:pPr>
    </w:p>
    <w:p w14:paraId="764F531F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C34B8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DA964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1685459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1CC2740" w14:textId="77777777" w:rsidR="00D741EB" w:rsidRDefault="00D741EB" w:rsidP="00D741EB">
      <w:pPr>
        <w:pStyle w:val="PL"/>
        <w:rPr>
          <w:noProof w:val="0"/>
        </w:rPr>
      </w:pPr>
    </w:p>
    <w:p w14:paraId="600A70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B985AA7" w14:textId="77777777" w:rsidR="00D741EB" w:rsidRDefault="00D741EB" w:rsidP="00D741EB">
      <w:pPr>
        <w:pStyle w:val="PL"/>
        <w:rPr>
          <w:noProof w:val="0"/>
        </w:rPr>
      </w:pPr>
    </w:p>
    <w:p w14:paraId="6EDA6B04" w14:textId="77777777" w:rsidR="00D741EB" w:rsidRDefault="00D741EB" w:rsidP="00D741EB">
      <w:pPr>
        <w:pStyle w:val="PL"/>
      </w:pPr>
      <w:r>
        <w:t>LocationAreaId</w:t>
      </w:r>
      <w:r>
        <w:tab/>
        <w:t>::= SEQUENCE</w:t>
      </w:r>
    </w:p>
    <w:p w14:paraId="4C487B0D" w14:textId="77777777" w:rsidR="00D741EB" w:rsidRDefault="00D741EB" w:rsidP="00D741EB">
      <w:pPr>
        <w:pStyle w:val="PL"/>
      </w:pPr>
      <w:r>
        <w:t>{</w:t>
      </w:r>
    </w:p>
    <w:p w14:paraId="13A592A5" w14:textId="77777777" w:rsidR="00D741EB" w:rsidRDefault="00D741EB" w:rsidP="00D741E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1F76D27" w14:textId="77777777" w:rsidR="00D741EB" w:rsidRDefault="00D741EB" w:rsidP="00D741E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C234743" w14:textId="77777777" w:rsidR="00D741EB" w:rsidRDefault="00D741EB" w:rsidP="00D741EB">
      <w:pPr>
        <w:pStyle w:val="PL"/>
      </w:pPr>
      <w:r>
        <w:t>}</w:t>
      </w:r>
    </w:p>
    <w:p w14:paraId="1071A3DE" w14:textId="77777777" w:rsidR="00D741EB" w:rsidRDefault="00D741EB" w:rsidP="00D741EB">
      <w:pPr>
        <w:pStyle w:val="PL"/>
      </w:pPr>
    </w:p>
    <w:p w14:paraId="72A83CE9" w14:textId="77777777" w:rsidR="00D741EB" w:rsidRDefault="00D741EB" w:rsidP="00D741EB">
      <w:pPr>
        <w:pStyle w:val="PL"/>
      </w:pPr>
      <w:r>
        <w:t>LocationNumber</w:t>
      </w:r>
      <w:r>
        <w:tab/>
        <w:t>::= UTF8String</w:t>
      </w:r>
    </w:p>
    <w:p w14:paraId="3B359880" w14:textId="77777777" w:rsidR="00D741EB" w:rsidRDefault="00D741EB" w:rsidP="00D741EB">
      <w:pPr>
        <w:pStyle w:val="PL"/>
      </w:pPr>
      <w:r>
        <w:t xml:space="preserve">-- </w:t>
      </w:r>
    </w:p>
    <w:p w14:paraId="12284909" w14:textId="77777777" w:rsidR="00D741EB" w:rsidRDefault="00D741EB" w:rsidP="00D741EB">
      <w:pPr>
        <w:pStyle w:val="PL"/>
      </w:pPr>
      <w:r>
        <w:t>-- See 3GPP TS 29.571 [249] for details</w:t>
      </w:r>
    </w:p>
    <w:p w14:paraId="2E868C47" w14:textId="77777777" w:rsidR="00D741EB" w:rsidRDefault="00D741EB" w:rsidP="00D741EB">
      <w:pPr>
        <w:pStyle w:val="PL"/>
      </w:pPr>
      <w:r>
        <w:t xml:space="preserve">-- </w:t>
      </w:r>
    </w:p>
    <w:p w14:paraId="7AC0477F" w14:textId="77777777" w:rsidR="00D741EB" w:rsidRDefault="00D741EB" w:rsidP="00D741EB">
      <w:pPr>
        <w:pStyle w:val="PL"/>
      </w:pPr>
    </w:p>
    <w:p w14:paraId="3D83CCD2" w14:textId="77777777" w:rsidR="00D741EB" w:rsidRPr="00452B63" w:rsidRDefault="00D741EB" w:rsidP="00D741EB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4556D88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5C57BAB1" w14:textId="77777777" w:rsidR="00D741EB" w:rsidRDefault="00D741EB" w:rsidP="00D741EB">
      <w:pPr>
        <w:pStyle w:val="PL"/>
        <w:rPr>
          <w:lang w:eastAsia="zh-CN"/>
        </w:rPr>
      </w:pPr>
    </w:p>
    <w:p w14:paraId="2CA212A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B2A89F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0FBC3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58F0E4F" w14:textId="77777777" w:rsidR="00D741EB" w:rsidRDefault="00D741EB" w:rsidP="00D741EB">
      <w:pPr>
        <w:pStyle w:val="PL"/>
        <w:rPr>
          <w:lang w:eastAsia="zh-CN" w:bidi="ar-IQ"/>
        </w:rPr>
      </w:pPr>
    </w:p>
    <w:p w14:paraId="2C24983C" w14:textId="77777777" w:rsidR="00D741EB" w:rsidRDefault="00D741EB" w:rsidP="00D741EB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2F0FDB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242B0C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3854E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C3401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2239694" w14:textId="77777777" w:rsidR="00D741EB" w:rsidRDefault="00D741EB" w:rsidP="00D741EB">
      <w:pPr>
        <w:pStyle w:val="PL"/>
        <w:rPr>
          <w:noProof w:val="0"/>
        </w:rPr>
      </w:pPr>
    </w:p>
    <w:p w14:paraId="5A54AC4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D619A52" w14:textId="77777777" w:rsidR="00D741EB" w:rsidRDefault="00D741EB" w:rsidP="00D741EB">
      <w:pPr>
        <w:pStyle w:val="PL"/>
        <w:rPr>
          <w:lang w:eastAsia="zh-CN" w:bidi="ar-IQ"/>
        </w:rPr>
      </w:pPr>
    </w:p>
    <w:p w14:paraId="246A3207" w14:textId="77777777" w:rsidR="00D741EB" w:rsidRDefault="00D741EB" w:rsidP="00D741EB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90E024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97AE9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0B6000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CFB3764" w14:textId="77777777" w:rsidR="00D741EB" w:rsidRDefault="00D741EB" w:rsidP="00D741EB">
      <w:pPr>
        <w:pStyle w:val="PL"/>
        <w:rPr>
          <w:noProof w:val="0"/>
        </w:rPr>
      </w:pPr>
    </w:p>
    <w:p w14:paraId="4C88F3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CEBF565" w14:textId="77777777" w:rsidR="00D741EB" w:rsidRDefault="00D741EB" w:rsidP="00D741EB">
      <w:pPr>
        <w:pStyle w:val="PL"/>
        <w:rPr>
          <w:noProof w:val="0"/>
        </w:rPr>
      </w:pPr>
    </w:p>
    <w:p w14:paraId="433204A6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70E92FCA" w14:textId="77777777" w:rsidR="00D741EB" w:rsidRPr="002C5DEF" w:rsidRDefault="00D741EB" w:rsidP="00D741EB">
      <w:pPr>
        <w:pStyle w:val="PL"/>
        <w:rPr>
          <w:noProof w:val="0"/>
          <w:lang w:val="en-US"/>
        </w:rPr>
      </w:pPr>
    </w:p>
    <w:p w14:paraId="3CDB5045" w14:textId="77777777" w:rsidR="00D741EB" w:rsidRPr="00452B63" w:rsidRDefault="00D741EB" w:rsidP="00D741EB">
      <w:pPr>
        <w:pStyle w:val="PL"/>
        <w:rPr>
          <w:noProof w:val="0"/>
        </w:rPr>
      </w:pPr>
    </w:p>
    <w:p w14:paraId="44A33285" w14:textId="77777777" w:rsidR="00D741EB" w:rsidRPr="00783F45" w:rsidRDefault="00D741EB" w:rsidP="00D741EB">
      <w:pPr>
        <w:pStyle w:val="PL"/>
        <w:rPr>
          <w:noProof w:val="0"/>
          <w:lang w:val="en-US"/>
        </w:rPr>
      </w:pPr>
      <w:bookmarkStart w:id="26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  <w:t>::= ENUMERATED</w:t>
      </w:r>
    </w:p>
    <w:p w14:paraId="43D5EEC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1366007" w14:textId="77777777" w:rsidR="00D741EB" w:rsidRPr="0009176B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1E0E9934" w14:textId="77777777" w:rsidR="00D741EB" w:rsidRPr="0009176B" w:rsidRDefault="00D741EB" w:rsidP="00D741EB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1181D42" w14:textId="77777777" w:rsidR="00D741EB" w:rsidRPr="0009176B" w:rsidRDefault="00D741EB" w:rsidP="00D741EB">
      <w:pPr>
        <w:pStyle w:val="PL"/>
        <w:rPr>
          <w:noProof w:val="0"/>
          <w:lang w:val="en-US"/>
        </w:rPr>
      </w:pPr>
    </w:p>
    <w:p w14:paraId="0527494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F31FD65" w14:textId="77777777" w:rsidR="00D741EB" w:rsidRDefault="00D741EB" w:rsidP="00D741EB">
      <w:pPr>
        <w:pStyle w:val="PL"/>
        <w:rPr>
          <w:noProof w:val="0"/>
        </w:rPr>
      </w:pPr>
    </w:p>
    <w:p w14:paraId="4BD2E56B" w14:textId="77777777" w:rsidR="00D741EB" w:rsidRDefault="00D741EB" w:rsidP="00D741EB">
      <w:pPr>
        <w:pStyle w:val="PL"/>
        <w:rPr>
          <w:noProof w:val="0"/>
        </w:rPr>
      </w:pPr>
    </w:p>
    <w:p w14:paraId="74B8143B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r>
        <w:rPr>
          <w:noProof w:val="0"/>
        </w:rPr>
        <w:tab/>
        <w:t>::= SEQUENCE</w:t>
      </w:r>
    </w:p>
    <w:p w14:paraId="54ED1DE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7A04A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4B46DF7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78F6EDC1" w14:textId="77777777" w:rsidR="00D741EB" w:rsidRDefault="00D741EB" w:rsidP="00D741EB">
      <w:pPr>
        <w:pStyle w:val="PL"/>
        <w:rPr>
          <w:noProof w:val="0"/>
        </w:rPr>
      </w:pPr>
    </w:p>
    <w:p w14:paraId="340C010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bookmarkEnd w:id="26"/>
    <w:p w14:paraId="4B90ED9E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11F8B273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0CE29669" w14:textId="77777777" w:rsidR="00D741EB" w:rsidRDefault="00D741EB" w:rsidP="00D741EB">
      <w:pPr>
        <w:pStyle w:val="PL"/>
        <w:rPr>
          <w:noProof w:val="0"/>
        </w:rPr>
      </w:pPr>
    </w:p>
    <w:p w14:paraId="6BB0E932" w14:textId="77777777" w:rsidR="00D741EB" w:rsidRPr="0009176B" w:rsidRDefault="00D741EB" w:rsidP="00D741EB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>
        <w:rPr>
          <w:noProof w:val="0"/>
        </w:rPr>
        <w:tab/>
        <w:t>::= ENUMERATED</w:t>
      </w:r>
    </w:p>
    <w:p w14:paraId="7CEF26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D941A3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BF7B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DF8ED93" w14:textId="77777777" w:rsidR="00D741EB" w:rsidRDefault="00D741EB" w:rsidP="00D741EB">
      <w:pPr>
        <w:pStyle w:val="PL"/>
        <w:rPr>
          <w:noProof w:val="0"/>
        </w:rPr>
      </w:pPr>
    </w:p>
    <w:p w14:paraId="21BEE3B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331B520" w14:textId="77777777" w:rsidR="00D741EB" w:rsidRDefault="00D741EB" w:rsidP="00D741EB">
      <w:pPr>
        <w:pStyle w:val="PL"/>
        <w:rPr>
          <w:noProof w:val="0"/>
        </w:rPr>
      </w:pPr>
    </w:p>
    <w:p w14:paraId="14FE4C78" w14:textId="77777777" w:rsidR="00D741EB" w:rsidRDefault="00D741EB" w:rsidP="00D741EB">
      <w:pPr>
        <w:pStyle w:val="PL"/>
        <w:rPr>
          <w:noProof w:val="0"/>
        </w:rPr>
      </w:pPr>
    </w:p>
    <w:p w14:paraId="7AC841C6" w14:textId="77777777" w:rsidR="00D741EB" w:rsidRPr="00783F45" w:rsidRDefault="00D741EB" w:rsidP="00D741EB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rPr>
          <w:noProof w:val="0"/>
        </w:rPr>
        <w:tab/>
        <w:t>::= SEQUENCE</w:t>
      </w:r>
    </w:p>
    <w:p w14:paraId="6F90533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ED67D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7" w:name="_Hlk47430212"/>
      <w:proofErr w:type="spellStart"/>
      <w:r w:rsidRPr="00AF0F07">
        <w:rPr>
          <w:noProof w:val="0"/>
        </w:rPr>
        <w:t>SteerModeValue</w:t>
      </w:r>
      <w:bookmarkEnd w:id="27"/>
      <w:proofErr w:type="spellEnd"/>
      <w:r>
        <w:rPr>
          <w:noProof w:val="0"/>
        </w:rPr>
        <w:t xml:space="preserve"> OPTIONAL,</w:t>
      </w:r>
    </w:p>
    <w:p w14:paraId="55A1A9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35F538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1B7D4E9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13BE8C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625E7E99" w14:textId="77777777" w:rsidR="00D741EB" w:rsidRDefault="00D741EB" w:rsidP="00D741EB">
      <w:pPr>
        <w:pStyle w:val="PL"/>
        <w:rPr>
          <w:noProof w:val="0"/>
        </w:rPr>
      </w:pPr>
    </w:p>
    <w:p w14:paraId="5E2B9F0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A80BB84" w14:textId="77777777" w:rsidR="00D741EB" w:rsidRDefault="00D741EB" w:rsidP="00D741EB">
      <w:pPr>
        <w:pStyle w:val="PL"/>
        <w:rPr>
          <w:noProof w:val="0"/>
        </w:rPr>
      </w:pPr>
    </w:p>
    <w:p w14:paraId="47A686FA" w14:textId="77777777" w:rsidR="00D741EB" w:rsidRPr="00452B63" w:rsidRDefault="00D741EB" w:rsidP="00D741EB">
      <w:pPr>
        <w:pStyle w:val="PL"/>
        <w:rPr>
          <w:noProof w:val="0"/>
          <w:lang w:val="en-US"/>
        </w:rPr>
      </w:pPr>
    </w:p>
    <w:p w14:paraId="5A94FE5C" w14:textId="77777777" w:rsidR="00D741EB" w:rsidRDefault="00D741EB" w:rsidP="00D741EB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0EEEB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8D09D0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23FC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8AD8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294C7D7" w14:textId="77777777" w:rsidR="00D741EB" w:rsidRDefault="00D741EB" w:rsidP="00D741EB">
      <w:pPr>
        <w:pStyle w:val="PL"/>
        <w:rPr>
          <w:noProof w:val="0"/>
        </w:rPr>
      </w:pPr>
    </w:p>
    <w:p w14:paraId="20C33649" w14:textId="77777777" w:rsidR="00D741EB" w:rsidRDefault="00D741EB" w:rsidP="00D741EB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r>
        <w:rPr>
          <w:noProof w:val="0"/>
        </w:rPr>
        <w:tab/>
        <w:t>::= ENUMERATED</w:t>
      </w:r>
    </w:p>
    <w:p w14:paraId="7C06445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1777D8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B1EBF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B770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4F5C0B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193A7234" w14:textId="77777777" w:rsidR="00D741EB" w:rsidRDefault="00D741EB" w:rsidP="00D741EB">
      <w:pPr>
        <w:pStyle w:val="PL"/>
        <w:rPr>
          <w:noProof w:val="0"/>
        </w:rPr>
      </w:pPr>
    </w:p>
    <w:p w14:paraId="723BFEF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2B248C5" w14:textId="77777777" w:rsidR="00D741EB" w:rsidRDefault="00D741EB" w:rsidP="00D741EB">
      <w:pPr>
        <w:pStyle w:val="PL"/>
        <w:rPr>
          <w:noProof w:val="0"/>
        </w:rPr>
      </w:pPr>
      <w:r>
        <w:t xml:space="preserve"> </w:t>
      </w:r>
    </w:p>
    <w:p w14:paraId="0C9E4FAA" w14:textId="77777777" w:rsidR="00D741EB" w:rsidRDefault="00D741EB" w:rsidP="00D741EB">
      <w:pPr>
        <w:pStyle w:val="PL"/>
        <w:rPr>
          <w:noProof w:val="0"/>
        </w:rPr>
      </w:pPr>
    </w:p>
    <w:p w14:paraId="3062D2AD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  <w:t>::= UTF8String</w:t>
      </w:r>
    </w:p>
    <w:p w14:paraId="5A38FD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70261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47253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EF3F6C" w14:textId="77777777" w:rsidR="00D741EB" w:rsidRDefault="00D741EB" w:rsidP="00D741EB">
      <w:pPr>
        <w:pStyle w:val="PL"/>
        <w:rPr>
          <w:noProof w:val="0"/>
        </w:rPr>
      </w:pPr>
    </w:p>
    <w:p w14:paraId="6560CEED" w14:textId="77777777" w:rsidR="00D741EB" w:rsidRDefault="00D741EB" w:rsidP="00D741EB">
      <w:pPr>
        <w:pStyle w:val="PL"/>
        <w:rPr>
          <w:noProof w:val="0"/>
        </w:rPr>
      </w:pPr>
    </w:p>
    <w:p w14:paraId="4DEF38E2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D6607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E33D1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4E96C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29FDAB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03B9D3C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0AFE5EF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B8E3C97" w14:textId="77777777" w:rsidR="00D741EB" w:rsidRDefault="00D741EB" w:rsidP="00D741EB">
      <w:pPr>
        <w:pStyle w:val="PL"/>
        <w:rPr>
          <w:noProof w:val="0"/>
        </w:rPr>
      </w:pPr>
    </w:p>
    <w:p w14:paraId="7AB747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36EB4D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9EDC7E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1AEE7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3A32BF" w14:textId="77777777" w:rsidR="00D741EB" w:rsidRDefault="00D741EB" w:rsidP="00D741EB">
      <w:pPr>
        <w:pStyle w:val="PL"/>
        <w:rPr>
          <w:noProof w:val="0"/>
        </w:rPr>
      </w:pPr>
    </w:p>
    <w:p w14:paraId="19B9D774" w14:textId="77777777" w:rsidR="00D741EB" w:rsidRDefault="00D741EB" w:rsidP="00D741EB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098B3F9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3E13D5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E71910" w14:textId="77777777" w:rsidR="00D741EB" w:rsidRPr="0090151A" w:rsidRDefault="00D741EB" w:rsidP="00D741EB">
      <w:pPr>
        <w:pStyle w:val="PL"/>
        <w:rPr>
          <w:noProof w:val="0"/>
          <w:lang w:val="fr-FR"/>
        </w:rPr>
      </w:pPr>
      <w:r w:rsidRPr="0090151A">
        <w:rPr>
          <w:noProof w:val="0"/>
          <w:lang w:val="fr-FR"/>
        </w:rPr>
        <w:t xml:space="preserve">-- </w:t>
      </w:r>
    </w:p>
    <w:p w14:paraId="51B9473D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4BEED37D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24344491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4374692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79B04FC" w14:textId="77777777" w:rsidR="00D741EB" w:rsidRDefault="00D741EB" w:rsidP="00D741EB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711B2F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AF4A0E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5CDBF0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5125FB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3929ACE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0EDAECA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7FB5176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6150DE94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7677CB46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6CBE31C4" w14:textId="77777777" w:rsidR="00D741EB" w:rsidRPr="00750C70" w:rsidRDefault="00D741EB" w:rsidP="00D741EB">
      <w:pPr>
        <w:pStyle w:val="PL"/>
        <w:rPr>
          <w:noProof w:val="0"/>
          <w:lang w:val="fr-FR"/>
        </w:rPr>
      </w:pPr>
    </w:p>
    <w:p w14:paraId="5788176D" w14:textId="77777777" w:rsidR="00D741EB" w:rsidRPr="0090151A" w:rsidRDefault="00D741EB" w:rsidP="00D741EB">
      <w:pPr>
        <w:pStyle w:val="PL"/>
        <w:rPr>
          <w:noProof w:val="0"/>
          <w:lang w:val="fr-FR"/>
        </w:rPr>
      </w:pPr>
      <w:r w:rsidRPr="0090151A">
        <w:rPr>
          <w:noProof w:val="0"/>
          <w:lang w:val="fr-FR"/>
        </w:rPr>
        <w:t>}</w:t>
      </w:r>
    </w:p>
    <w:p w14:paraId="1AF787BE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251F4104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3B0E0AC0" w14:textId="77777777" w:rsidR="00D741EB" w:rsidRPr="0090151A" w:rsidRDefault="00D741EB" w:rsidP="00D741EB">
      <w:pPr>
        <w:pStyle w:val="PL"/>
        <w:rPr>
          <w:lang w:val="fr-FR"/>
        </w:rPr>
      </w:pPr>
    </w:p>
    <w:p w14:paraId="24BF287D" w14:textId="77777777" w:rsidR="00D741EB" w:rsidRPr="00750C70" w:rsidRDefault="00D741EB" w:rsidP="00D741EB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4811ADA" w14:textId="77777777" w:rsidR="00D741EB" w:rsidRPr="00750C70" w:rsidRDefault="00D741EB" w:rsidP="00D741E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7EFF60F" w14:textId="77777777" w:rsidR="00D741EB" w:rsidRPr="00750C70" w:rsidRDefault="00D741EB" w:rsidP="00D741EB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BBF879F" w14:textId="77777777" w:rsidR="00D741EB" w:rsidRDefault="00D741EB" w:rsidP="00D741EB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DC2C771" w14:textId="77777777" w:rsidR="00D741EB" w:rsidRDefault="00D741EB" w:rsidP="00D741EB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0469E404" w14:textId="77777777" w:rsidR="00D741EB" w:rsidRDefault="00D741EB" w:rsidP="00D741EB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D5D1623" w14:textId="77777777" w:rsidR="00D741EB" w:rsidRDefault="00D741EB" w:rsidP="00D741EB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7272EC2" w14:textId="77777777" w:rsidR="00D741EB" w:rsidRDefault="00D741EB" w:rsidP="00D741EB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5398DA3" w14:textId="77777777" w:rsidR="00D741EB" w:rsidRDefault="00D741EB" w:rsidP="00D741EB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BFB72CB" w14:textId="77777777" w:rsidR="00D741EB" w:rsidRDefault="00D741EB" w:rsidP="00D741EB">
      <w:pPr>
        <w:pStyle w:val="PL"/>
      </w:pPr>
    </w:p>
    <w:p w14:paraId="686FA1A5" w14:textId="77777777" w:rsidR="00D741EB" w:rsidRDefault="00D741EB" w:rsidP="00D741EB">
      <w:pPr>
        <w:pStyle w:val="PL"/>
      </w:pPr>
      <w:r>
        <w:t>}</w:t>
      </w:r>
    </w:p>
    <w:p w14:paraId="1D993739" w14:textId="77777777" w:rsidR="00D741EB" w:rsidRDefault="00D741EB" w:rsidP="00D741EB">
      <w:pPr>
        <w:pStyle w:val="PL"/>
      </w:pPr>
    </w:p>
    <w:p w14:paraId="19E837FD" w14:textId="77777777" w:rsidR="00D741EB" w:rsidRDefault="00D741EB" w:rsidP="00D741EB">
      <w:pPr>
        <w:pStyle w:val="PL"/>
      </w:pPr>
    </w:p>
    <w:p w14:paraId="7CB893D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0B87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55B0E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425108" w14:textId="77777777" w:rsidR="00D741EB" w:rsidRPr="00C41449" w:rsidRDefault="00D741EB" w:rsidP="00D741EB">
      <w:pPr>
        <w:pStyle w:val="PL"/>
        <w:rPr>
          <w:noProof w:val="0"/>
        </w:rPr>
      </w:pPr>
    </w:p>
    <w:p w14:paraId="182BA4E8" w14:textId="77777777" w:rsidR="00D741EB" w:rsidRDefault="00D741EB" w:rsidP="00D741EB">
      <w:pPr>
        <w:pStyle w:val="PL"/>
        <w:rPr>
          <w:noProof w:val="0"/>
        </w:rPr>
      </w:pPr>
    </w:p>
    <w:p w14:paraId="5D621BA4" w14:textId="77777777" w:rsidR="00D741EB" w:rsidRDefault="00D741EB" w:rsidP="00D741EB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17CB47B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C8BB30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465F716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568D50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064EB7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14ECEE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0973604" w14:textId="77777777" w:rsidR="00D741EB" w:rsidRPr="007363EE" w:rsidRDefault="00D741EB" w:rsidP="00D741EB">
      <w:pPr>
        <w:pStyle w:val="PL"/>
        <w:rPr>
          <w:noProof w:val="0"/>
        </w:rPr>
      </w:pPr>
    </w:p>
    <w:p w14:paraId="24002693" w14:textId="77777777" w:rsidR="00D741EB" w:rsidRDefault="00D741EB" w:rsidP="00D741EB">
      <w:pPr>
        <w:pStyle w:val="PL"/>
        <w:rPr>
          <w:noProof w:val="0"/>
        </w:rPr>
      </w:pPr>
    </w:p>
    <w:p w14:paraId="34D49731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5AB8F8B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52A23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CA686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5B8B44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8DDD4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12B93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FCEDB2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7DBB254F" w14:textId="77777777" w:rsidR="00D741EB" w:rsidRDefault="00D741EB" w:rsidP="00D741EB">
      <w:pPr>
        <w:pStyle w:val="PL"/>
        <w:rPr>
          <w:noProof w:val="0"/>
        </w:rPr>
      </w:pPr>
    </w:p>
    <w:p w14:paraId="0F9351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1A46A5F" w14:textId="77777777" w:rsidR="00D741EB" w:rsidRDefault="00D741EB" w:rsidP="00D741EB">
      <w:pPr>
        <w:pStyle w:val="PL"/>
        <w:rPr>
          <w:noProof w:val="0"/>
        </w:rPr>
      </w:pPr>
    </w:p>
    <w:p w14:paraId="3B918A57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5974FE8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85643FB" w14:textId="77777777" w:rsidR="00D741EB" w:rsidRDefault="00D741EB" w:rsidP="00D741EB">
      <w:pPr>
        <w:pStyle w:val="PL"/>
        <w:rPr>
          <w:noProof w:val="0"/>
        </w:rPr>
      </w:pPr>
    </w:p>
    <w:p w14:paraId="207AEF71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2740944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38418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2DB416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70BE727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5539601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52778A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64D01B4" w14:textId="77777777" w:rsidR="00D741EB" w:rsidRDefault="00D741EB" w:rsidP="00D741EB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347181A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97482C1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55C8C967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12E36377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86B870D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028C7C1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0783FC4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6D71D601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432BD6A1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3D5B87B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912FFE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28F11E9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453015A5" w14:textId="77777777" w:rsidR="00D741EB" w:rsidRDefault="00D741EB" w:rsidP="00D741EB">
      <w:pPr>
        <w:pStyle w:val="PL"/>
        <w:tabs>
          <w:tab w:val="clear" w:pos="768"/>
        </w:tabs>
        <w:rPr>
          <w:noProof w:val="0"/>
        </w:rPr>
      </w:pPr>
    </w:p>
    <w:p w14:paraId="60BB460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B79D096" w14:textId="77777777" w:rsidR="00D741EB" w:rsidRDefault="00D741EB" w:rsidP="00D741EB">
      <w:pPr>
        <w:pStyle w:val="PL"/>
        <w:rPr>
          <w:noProof w:val="0"/>
        </w:rPr>
      </w:pPr>
    </w:p>
    <w:p w14:paraId="5B43C8C2" w14:textId="77777777" w:rsidR="00D741EB" w:rsidRPr="00920268" w:rsidRDefault="00D741EB" w:rsidP="00D741EB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5279922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E85CDA" w14:textId="77777777" w:rsidR="00D741EB" w:rsidRDefault="00D741EB" w:rsidP="00D741EB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93ECEA5" w14:textId="77777777" w:rsidR="00D741EB" w:rsidRPr="007D5722" w:rsidRDefault="00D741EB" w:rsidP="00D741E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198A53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6AAA9620" w14:textId="77777777" w:rsidR="00D741EB" w:rsidRDefault="00D741EB" w:rsidP="00D741EB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2D4E2BB5" w14:textId="77777777" w:rsidR="00D741EB" w:rsidRDefault="00D741EB" w:rsidP="00D741EB">
      <w:pPr>
        <w:pStyle w:val="PL"/>
        <w:rPr>
          <w:noProof w:val="0"/>
        </w:rPr>
      </w:pPr>
    </w:p>
    <w:p w14:paraId="2AEF8FAE" w14:textId="77777777" w:rsidR="00D741EB" w:rsidRDefault="00D741EB" w:rsidP="00D741EB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367C0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E485B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8E0AE7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90EDF5" w14:textId="77777777" w:rsidR="00D741EB" w:rsidRDefault="00D741EB" w:rsidP="00D741EB">
      <w:pPr>
        <w:pStyle w:val="PL"/>
        <w:rPr>
          <w:noProof w:val="0"/>
        </w:rPr>
      </w:pPr>
    </w:p>
    <w:p w14:paraId="39059FBA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27CD869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1883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FC4017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784D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B37899A" w14:textId="77777777" w:rsidR="00D741EB" w:rsidRDefault="00D741EB" w:rsidP="00D741EB">
      <w:pPr>
        <w:pStyle w:val="PL"/>
        <w:rPr>
          <w:noProof w:val="0"/>
        </w:rPr>
      </w:pPr>
    </w:p>
    <w:p w14:paraId="4CA6C97D" w14:textId="77777777" w:rsidR="00D741EB" w:rsidRPr="00920268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358C93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D09664D" w14:textId="77777777" w:rsidR="00D741EB" w:rsidRPr="007D5722" w:rsidRDefault="00D741EB" w:rsidP="00D741E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CA682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3AF2AD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AE6D45A" w14:textId="77777777" w:rsidR="00D741EB" w:rsidRDefault="00D741EB" w:rsidP="00D741EB">
      <w:pPr>
        <w:pStyle w:val="PL"/>
        <w:rPr>
          <w:noProof w:val="0"/>
        </w:rPr>
      </w:pPr>
    </w:p>
    <w:p w14:paraId="546D2C61" w14:textId="77777777" w:rsidR="00D741EB" w:rsidRDefault="00D741EB" w:rsidP="00D741E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B4C5B1A" w14:textId="77777777" w:rsidR="00D741EB" w:rsidRDefault="00D741EB" w:rsidP="00D741E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B4FFACB" w14:textId="77777777" w:rsidR="00D741EB" w:rsidRPr="006818EC" w:rsidRDefault="00D741EB" w:rsidP="00D741EB">
      <w:pPr>
        <w:pStyle w:val="PL"/>
        <w:rPr>
          <w:noProof w:val="0"/>
        </w:rPr>
      </w:pPr>
    </w:p>
    <w:p w14:paraId="06550B73" w14:textId="77777777" w:rsidR="00D741EB" w:rsidRDefault="00D741EB" w:rsidP="00D741EB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7A4FC1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68CD5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29B20A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41A0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4B29C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3189CD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7246F92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27D1BE8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48683FA" w14:textId="77777777" w:rsidR="00D741EB" w:rsidRDefault="00D741EB" w:rsidP="00D741EB">
      <w:pPr>
        <w:pStyle w:val="PL"/>
        <w:rPr>
          <w:noProof w:val="0"/>
        </w:rPr>
      </w:pPr>
    </w:p>
    <w:p w14:paraId="2781E63D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D6A72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7B859A5" w14:textId="77777777" w:rsidR="00D741EB" w:rsidRPr="00CA12E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3653D60D" w14:textId="77777777" w:rsidR="00D741EB" w:rsidRPr="00CA12E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94772A9" w14:textId="77777777" w:rsidR="00D741EB" w:rsidRPr="00CA12E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5506913D" w14:textId="77777777" w:rsidR="00D741EB" w:rsidRPr="00CA12E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7FEB4D0" w14:textId="77777777" w:rsidR="00D741EB" w:rsidRPr="00DC224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016B7FBC" w14:textId="77777777" w:rsidR="00D741EB" w:rsidRPr="00CA12EF" w:rsidRDefault="00D741EB" w:rsidP="00D741EB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40FFFA1" w14:textId="77777777" w:rsidR="00D741EB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4CE7D0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09F946E" w14:textId="77777777" w:rsidR="00D741EB" w:rsidRDefault="00D741EB" w:rsidP="00D741EB">
      <w:pPr>
        <w:pStyle w:val="PL"/>
        <w:rPr>
          <w:noProof w:val="0"/>
        </w:rPr>
      </w:pPr>
    </w:p>
    <w:p w14:paraId="450E0D23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71AD50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B6A40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6631F2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252AAC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133187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03EAD0D" w14:textId="77777777" w:rsidR="00D741EB" w:rsidRDefault="00D741EB" w:rsidP="00D741EB">
      <w:pPr>
        <w:pStyle w:val="PL"/>
        <w:rPr>
          <w:noProof w:val="0"/>
        </w:rPr>
      </w:pPr>
    </w:p>
    <w:p w14:paraId="0F81B680" w14:textId="77777777" w:rsidR="00D741EB" w:rsidRDefault="00D741EB" w:rsidP="00D741EB">
      <w:pPr>
        <w:pStyle w:val="PL"/>
        <w:rPr>
          <w:noProof w:val="0"/>
        </w:rPr>
      </w:pPr>
    </w:p>
    <w:p w14:paraId="7E42F9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6A745639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0C1CC55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CA6A86" w14:textId="77777777" w:rsidR="00D741EB" w:rsidRDefault="00D741EB" w:rsidP="00D741EB">
      <w:pPr>
        <w:pStyle w:val="PL"/>
        <w:rPr>
          <w:noProof w:val="0"/>
        </w:rPr>
      </w:pPr>
    </w:p>
    <w:p w14:paraId="5E657610" w14:textId="77777777" w:rsidR="00D741EB" w:rsidRDefault="00D741EB" w:rsidP="00D741EB">
      <w:pPr>
        <w:pStyle w:val="PL"/>
        <w:rPr>
          <w:noProof w:val="0"/>
        </w:rPr>
      </w:pPr>
    </w:p>
    <w:p w14:paraId="756F266A" w14:textId="77777777" w:rsidR="00D741EB" w:rsidRDefault="00D741EB" w:rsidP="00D741EB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421B2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BBE854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370BCF7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dISABLED</w:t>
      </w:r>
      <w:proofErr w:type="spellEnd"/>
      <w:r>
        <w:rPr>
          <w:noProof w:val="0"/>
        </w:rPr>
        <w:t>(1)</w:t>
      </w:r>
    </w:p>
    <w:p w14:paraId="5B228D19" w14:textId="77777777" w:rsidR="00D741EB" w:rsidRDefault="00D741EB" w:rsidP="00D741EB">
      <w:pPr>
        <w:pStyle w:val="PL"/>
        <w:rPr>
          <w:noProof w:val="0"/>
        </w:rPr>
      </w:pPr>
    </w:p>
    <w:p w14:paraId="578BF0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EA446FF" w14:textId="77777777" w:rsidR="00D741EB" w:rsidRDefault="00D741EB" w:rsidP="00D741EB">
      <w:pPr>
        <w:pStyle w:val="PL"/>
        <w:rPr>
          <w:noProof w:val="0"/>
        </w:rPr>
      </w:pPr>
    </w:p>
    <w:p w14:paraId="6F447003" w14:textId="77777777" w:rsidR="00D741EB" w:rsidRDefault="00D741EB" w:rsidP="00D741EB">
      <w:pPr>
        <w:pStyle w:val="PL"/>
        <w:rPr>
          <w:noProof w:val="0"/>
        </w:rPr>
      </w:pPr>
    </w:p>
    <w:p w14:paraId="2F8A18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EC17D7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7F5B6CB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66B1F9" w14:textId="77777777" w:rsidR="00D741EB" w:rsidRDefault="00D741EB" w:rsidP="00D741EB">
      <w:pPr>
        <w:pStyle w:val="PL"/>
        <w:rPr>
          <w:noProof w:val="0"/>
        </w:rPr>
      </w:pPr>
    </w:p>
    <w:p w14:paraId="0BC6834A" w14:textId="77777777" w:rsidR="00D741EB" w:rsidRDefault="00D741EB" w:rsidP="00D741EB">
      <w:pPr>
        <w:pStyle w:val="PL"/>
        <w:rPr>
          <w:noProof w:val="0"/>
        </w:rPr>
      </w:pPr>
    </w:p>
    <w:p w14:paraId="59A75BAA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047461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FDD7A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AE32F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E6DEC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2FCCA5C" w14:textId="77777777" w:rsidR="00D741EB" w:rsidRDefault="00D741EB" w:rsidP="00D741EB">
      <w:pPr>
        <w:pStyle w:val="PL"/>
        <w:rPr>
          <w:noProof w:val="0"/>
        </w:rPr>
      </w:pPr>
    </w:p>
    <w:p w14:paraId="46EC1E5D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B55A1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F28B6D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7FBA1D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B7C640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2E1595B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  </w:t>
      </w:r>
    </w:p>
    <w:p w14:paraId="0D1C6F89" w14:textId="77777777" w:rsidR="00D741EB" w:rsidRDefault="00D741EB" w:rsidP="00D741EB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16EF922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FC651D4" w14:textId="77777777" w:rsidR="00D741EB" w:rsidRDefault="00D741EB" w:rsidP="00D741EB">
      <w:pPr>
        <w:pStyle w:val="PL"/>
        <w:rPr>
          <w:noProof w:val="0"/>
        </w:rPr>
      </w:pPr>
    </w:p>
    <w:p w14:paraId="763E41A6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ab/>
        <w:t>::= INTEGER</w:t>
      </w:r>
    </w:p>
    <w:p w14:paraId="4D698573" w14:textId="77777777" w:rsidR="00D741EB" w:rsidRDefault="00D741EB" w:rsidP="00D741EB">
      <w:pPr>
        <w:pStyle w:val="PL"/>
        <w:rPr>
          <w:noProof w:val="0"/>
        </w:rPr>
      </w:pPr>
    </w:p>
    <w:p w14:paraId="64316843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679CA3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4FDE8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818912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8529CF" w14:textId="77777777" w:rsidR="00D741EB" w:rsidRDefault="00D741EB" w:rsidP="00D741EB">
      <w:pPr>
        <w:pStyle w:val="PL"/>
        <w:rPr>
          <w:noProof w:val="0"/>
        </w:rPr>
      </w:pPr>
    </w:p>
    <w:p w14:paraId="7CA1BD37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3E4F11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10136C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9E3D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F9F3C2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AD451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E59D68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14:paraId="378823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CB88F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F5CFB38" w14:textId="77777777" w:rsidR="00D741EB" w:rsidRDefault="00D741EB" w:rsidP="00D741EB">
      <w:pPr>
        <w:pStyle w:val="PL"/>
      </w:pPr>
    </w:p>
    <w:p w14:paraId="3D1E732D" w14:textId="77777777" w:rsidR="00D741EB" w:rsidRDefault="00D741EB" w:rsidP="00D741EB">
      <w:pPr>
        <w:pStyle w:val="PL"/>
      </w:pPr>
    </w:p>
    <w:p w14:paraId="54356B66" w14:textId="77777777" w:rsidR="00D741EB" w:rsidRDefault="00D741EB" w:rsidP="00D741EB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06611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6A825B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BCA8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F9C760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068EE59" w14:textId="77777777" w:rsidR="00D741EB" w:rsidRDefault="00D741EB" w:rsidP="00D741EB">
      <w:pPr>
        <w:pStyle w:val="PL"/>
        <w:rPr>
          <w:noProof w:val="0"/>
        </w:rPr>
      </w:pPr>
    </w:p>
    <w:p w14:paraId="548C6CDA" w14:textId="77777777" w:rsidR="00D741EB" w:rsidRDefault="00D741EB" w:rsidP="00D741EB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A38BA9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D5B217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1F168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AF82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B28533F" w14:textId="77777777" w:rsidR="00D741EB" w:rsidRDefault="00D741EB" w:rsidP="00D741EB">
      <w:pPr>
        <w:pStyle w:val="PL"/>
        <w:rPr>
          <w:noProof w:val="0"/>
        </w:rPr>
      </w:pPr>
    </w:p>
    <w:p w14:paraId="450E533B" w14:textId="77777777" w:rsidR="00D741EB" w:rsidRDefault="00D741EB" w:rsidP="00D741EB">
      <w:pPr>
        <w:pStyle w:val="PL"/>
        <w:rPr>
          <w:noProof w:val="0"/>
        </w:rPr>
      </w:pPr>
    </w:p>
    <w:p w14:paraId="519BD2E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F5D069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E4941B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6A965E" w14:textId="77777777" w:rsidR="00D741EB" w:rsidRDefault="00D741EB" w:rsidP="00D741EB">
      <w:pPr>
        <w:pStyle w:val="PL"/>
        <w:rPr>
          <w:noProof w:val="0"/>
        </w:rPr>
      </w:pPr>
    </w:p>
    <w:p w14:paraId="53177747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4647C4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4BFBF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00DE2AF" w14:textId="77777777" w:rsidR="00D741EB" w:rsidRPr="005846D8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FBE370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F50FCA1" w14:textId="77777777" w:rsidR="00D741EB" w:rsidRDefault="00D741EB" w:rsidP="00D741EB">
      <w:pPr>
        <w:pStyle w:val="PL"/>
        <w:rPr>
          <w:noProof w:val="0"/>
        </w:rPr>
      </w:pPr>
    </w:p>
    <w:p w14:paraId="30F8691B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4E508A0" w14:textId="77777777" w:rsidR="00D741EB" w:rsidRDefault="00D741EB" w:rsidP="00D741EB">
      <w:pPr>
        <w:pStyle w:val="PL"/>
        <w:rPr>
          <w:noProof w:val="0"/>
        </w:rPr>
      </w:pPr>
    </w:p>
    <w:p w14:paraId="2188B778" w14:textId="77777777" w:rsidR="00D741EB" w:rsidRPr="00920268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14F34C2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4BDAB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B6413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943AA3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3E5AE4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D5C0A1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3EFC4A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FBA86E4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r>
        <w:rPr>
          <w:noProof w:val="0"/>
        </w:rPr>
        <w:tab/>
        <w:t>::= ENUMERATED</w:t>
      </w:r>
    </w:p>
    <w:p w14:paraId="61D5D7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3C2FB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4793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6FC39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052709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59EFEBD" w14:textId="77777777" w:rsidR="00D741EB" w:rsidRDefault="00D741EB" w:rsidP="00D741EB">
      <w:pPr>
        <w:pStyle w:val="PL"/>
        <w:rPr>
          <w:noProof w:val="0"/>
        </w:rPr>
      </w:pPr>
    </w:p>
    <w:p w14:paraId="7F9F7D36" w14:textId="77777777" w:rsidR="00D741EB" w:rsidRDefault="00D741EB" w:rsidP="00D741EB">
      <w:pPr>
        <w:pStyle w:val="PL"/>
        <w:rPr>
          <w:noProof w:val="0"/>
        </w:rPr>
      </w:pPr>
    </w:p>
    <w:p w14:paraId="249377AE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QosMonitoringReport</w:t>
      </w:r>
      <w:proofErr w:type="spellEnd"/>
      <w:r>
        <w:rPr>
          <w:noProof w:val="0"/>
        </w:rPr>
        <w:tab/>
      </w:r>
      <w:r>
        <w:rPr>
          <w:rFonts w:ascii="MS Mincho" w:eastAsia="MS Mincho" w:hAnsi="MS Mincho" w:cs="MS Mincho" w:hint="eastAsia"/>
          <w:noProof w:val="0"/>
        </w:rPr>
        <w:t>：：</w:t>
      </w:r>
      <w:r>
        <w:rPr>
          <w:noProof w:val="0"/>
        </w:rPr>
        <w:t>= SEQUENCE</w:t>
      </w:r>
    </w:p>
    <w:p w14:paraId="486319D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spellStart"/>
      <w:r>
        <w:rPr>
          <w:noProof w:val="0"/>
        </w:rPr>
        <w:t>ulDelays,dlDelays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 xml:space="preserve"> is 2.</w:t>
      </w:r>
    </w:p>
    <w:p w14:paraId="1CE224F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AB100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637AA55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7325643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7C81ECD0" w14:textId="77777777" w:rsidR="00D741EB" w:rsidRDefault="00D741EB" w:rsidP="00D741EB">
      <w:pPr>
        <w:pStyle w:val="PL"/>
        <w:rPr>
          <w:noProof w:val="0"/>
        </w:rPr>
      </w:pPr>
    </w:p>
    <w:p w14:paraId="1F66E42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94C222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C73EE3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EC442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3B5035" w14:textId="77777777" w:rsidR="00D741EB" w:rsidRDefault="00D741EB" w:rsidP="00D741EB">
      <w:pPr>
        <w:pStyle w:val="PL"/>
        <w:rPr>
          <w:noProof w:val="0"/>
        </w:rPr>
      </w:pPr>
    </w:p>
    <w:p w14:paraId="4080C151" w14:textId="77777777" w:rsidR="00D741EB" w:rsidRDefault="00D741EB" w:rsidP="00D741EB">
      <w:pPr>
        <w:pStyle w:val="PL"/>
      </w:pPr>
      <w:r>
        <w:t>Rac</w:t>
      </w:r>
      <w:r>
        <w:tab/>
      </w:r>
      <w:r>
        <w:tab/>
        <w:t>::= UTF8String</w:t>
      </w:r>
    </w:p>
    <w:p w14:paraId="268525E1" w14:textId="77777777" w:rsidR="00D741EB" w:rsidRDefault="00D741EB" w:rsidP="00D741EB">
      <w:pPr>
        <w:pStyle w:val="PL"/>
      </w:pPr>
      <w:r>
        <w:t xml:space="preserve">-- </w:t>
      </w:r>
    </w:p>
    <w:p w14:paraId="5D0B0054" w14:textId="77777777" w:rsidR="00D741EB" w:rsidRDefault="00D741EB" w:rsidP="00D741EB">
      <w:pPr>
        <w:pStyle w:val="PL"/>
      </w:pPr>
      <w:r>
        <w:t>-- See 3GPP TS 29.571 [249] for details</w:t>
      </w:r>
    </w:p>
    <w:p w14:paraId="0A187D52" w14:textId="77777777" w:rsidR="00D741EB" w:rsidRDefault="00D741EB" w:rsidP="00D741EB">
      <w:pPr>
        <w:pStyle w:val="PL"/>
      </w:pPr>
      <w:r>
        <w:t xml:space="preserve">-- </w:t>
      </w:r>
    </w:p>
    <w:p w14:paraId="688C6E5B" w14:textId="77777777" w:rsidR="00D741EB" w:rsidRDefault="00D741EB" w:rsidP="00D741EB">
      <w:pPr>
        <w:pStyle w:val="PL"/>
      </w:pPr>
    </w:p>
    <w:p w14:paraId="6E728268" w14:textId="77777777" w:rsidR="00D741EB" w:rsidRDefault="00D741EB" w:rsidP="00D741EB">
      <w:pPr>
        <w:pStyle w:val="PL"/>
      </w:pPr>
    </w:p>
    <w:p w14:paraId="3A01B875" w14:textId="77777777" w:rsidR="00D741EB" w:rsidRDefault="00D741EB" w:rsidP="00D741EB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6F0E30E6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E76E3F0" w14:textId="77777777" w:rsidR="00D741EB" w:rsidRPr="005846D8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21335C0" w14:textId="77777777" w:rsidR="00D741EB" w:rsidRDefault="00D741EB" w:rsidP="00D741EB">
      <w:pPr>
        <w:pStyle w:val="PL"/>
      </w:pPr>
      <w:r>
        <w:t>{</w:t>
      </w:r>
    </w:p>
    <w:p w14:paraId="3601A5C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841580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7DDBC143" w14:textId="77777777" w:rsidR="00D741EB" w:rsidRDefault="00D741EB" w:rsidP="00D741EB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72921F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6AD8DEB1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CE41354" w14:textId="77777777" w:rsidR="00D741EB" w:rsidRDefault="00D741EB" w:rsidP="00D741EB">
      <w:pPr>
        <w:pStyle w:val="PL"/>
        <w:rPr>
          <w:noProof w:val="0"/>
        </w:rPr>
      </w:pPr>
    </w:p>
    <w:p w14:paraId="74C64E10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76AD9FC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DD70807" w14:textId="77777777" w:rsidR="00D741EB" w:rsidRDefault="00D741EB" w:rsidP="00D741EB">
      <w:pPr>
        <w:pStyle w:val="PL"/>
        <w:rPr>
          <w:noProof w:val="0"/>
        </w:rPr>
      </w:pPr>
    </w:p>
    <w:p w14:paraId="3D5BEF0D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AEE9EF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F552A04" w14:textId="77777777" w:rsidR="00D741EB" w:rsidRDefault="00D741EB" w:rsidP="00D741EB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139D5D1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2CC57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453A8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867CB7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0F5286C" w14:textId="77777777" w:rsidR="00D741EB" w:rsidRDefault="00D741EB" w:rsidP="00D741EB">
      <w:pPr>
        <w:pStyle w:val="PL"/>
        <w:rPr>
          <w:noProof w:val="0"/>
        </w:rPr>
      </w:pP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uTRAN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gERAN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81CA26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D8E59D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919C84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D251B9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3A05A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29CA45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4FE18C9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1ADB7A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70F7BE84" w14:textId="77777777" w:rsidR="00D741EB" w:rsidRDefault="00D741EB" w:rsidP="00D741EB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6B54C05E" w14:textId="77777777" w:rsidR="00D741EB" w:rsidRDefault="00D741EB" w:rsidP="00D741EB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D64BE13" w14:textId="77777777" w:rsidR="00D741EB" w:rsidRDefault="00D741EB" w:rsidP="00D741EB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0CDCB659" w14:textId="77777777" w:rsidR="00D741EB" w:rsidRDefault="00D741EB" w:rsidP="00D741EB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0A4C26D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67AA38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49E140D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6180A8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FBA27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3996D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0185973" w14:textId="77777777" w:rsidR="00D741EB" w:rsidRDefault="00D741EB" w:rsidP="00D741EB">
      <w:pPr>
        <w:pStyle w:val="PL"/>
        <w:rPr>
          <w:noProof w:val="0"/>
        </w:rPr>
      </w:pPr>
    </w:p>
    <w:p w14:paraId="712C8A62" w14:textId="77777777" w:rsidR="00D741EB" w:rsidRDefault="00D741EB" w:rsidP="00D741EB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4C5CA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2EF2A8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3EE06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3345A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A76A94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480D5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783382B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B2A7959" w14:textId="77777777" w:rsidR="00D741EB" w:rsidRDefault="00D741EB" w:rsidP="00D741EB">
      <w:pPr>
        <w:pStyle w:val="PL"/>
        <w:rPr>
          <w:noProof w:val="0"/>
        </w:rPr>
      </w:pPr>
    </w:p>
    <w:p w14:paraId="577E47A3" w14:textId="77777777" w:rsidR="00D741EB" w:rsidRDefault="00D741EB" w:rsidP="00D741EB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28F1F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7AE5DF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2758DC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1714A9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EB9BF13" w14:textId="77777777" w:rsidR="00D741EB" w:rsidRDefault="00D741EB" w:rsidP="00D741EB">
      <w:pPr>
        <w:pStyle w:val="PL"/>
        <w:rPr>
          <w:noProof w:val="0"/>
        </w:rPr>
      </w:pPr>
    </w:p>
    <w:p w14:paraId="06E3F381" w14:textId="77777777" w:rsidR="00D741EB" w:rsidRDefault="00D741EB" w:rsidP="00D741EB">
      <w:pPr>
        <w:pStyle w:val="PL"/>
        <w:rPr>
          <w:noProof w:val="0"/>
        </w:rPr>
      </w:pPr>
    </w:p>
    <w:p w14:paraId="720146CB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605DD0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19FCEB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16E9093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05122DA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56E8137" w14:textId="77777777" w:rsidR="00D741EB" w:rsidRDefault="00D741EB" w:rsidP="00D741EB">
      <w:pPr>
        <w:pStyle w:val="PL"/>
        <w:rPr>
          <w:noProof w:val="0"/>
        </w:rPr>
      </w:pPr>
    </w:p>
    <w:p w14:paraId="1B5FE623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490C87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0AFBD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0F9AB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546C7D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76CA55E" w14:textId="77777777" w:rsidR="00D741EB" w:rsidRDefault="00D741EB" w:rsidP="00D741EB">
      <w:pPr>
        <w:pStyle w:val="PL"/>
        <w:rPr>
          <w:noProof w:val="0"/>
        </w:rPr>
      </w:pPr>
    </w:p>
    <w:p w14:paraId="1E10FE70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CFDC8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F0B8B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78F568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79AC68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62BA16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2DBD77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36E6C5E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E43138C" w14:textId="77777777" w:rsidR="00D741EB" w:rsidRDefault="00D741EB" w:rsidP="00D741EB">
      <w:pPr>
        <w:pStyle w:val="PL"/>
        <w:rPr>
          <w:noProof w:val="0"/>
        </w:rPr>
      </w:pPr>
    </w:p>
    <w:p w14:paraId="7E51B986" w14:textId="77777777" w:rsidR="00D741EB" w:rsidRDefault="00D741EB" w:rsidP="00D741EB">
      <w:pPr>
        <w:pStyle w:val="PL"/>
      </w:pPr>
      <w:r>
        <w:t>RoutingAreaId</w:t>
      </w:r>
      <w:r>
        <w:tab/>
        <w:t>::= SEQUENCE</w:t>
      </w:r>
    </w:p>
    <w:p w14:paraId="20473774" w14:textId="77777777" w:rsidR="00D741EB" w:rsidRDefault="00D741EB" w:rsidP="00D741EB">
      <w:pPr>
        <w:pStyle w:val="PL"/>
      </w:pPr>
      <w:r>
        <w:t>{</w:t>
      </w:r>
    </w:p>
    <w:p w14:paraId="672714A9" w14:textId="77777777" w:rsidR="00D741EB" w:rsidRDefault="00D741EB" w:rsidP="00D741E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1508816" w14:textId="77777777" w:rsidR="00D741EB" w:rsidRDefault="00D741EB" w:rsidP="00D741E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9819506" w14:textId="77777777" w:rsidR="00D741EB" w:rsidRDefault="00D741EB" w:rsidP="00D741EB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B3EE9A3" w14:textId="77777777" w:rsidR="00D741EB" w:rsidRDefault="00D741EB" w:rsidP="00D741EB">
      <w:pPr>
        <w:pStyle w:val="PL"/>
      </w:pPr>
      <w:r>
        <w:t>}</w:t>
      </w:r>
    </w:p>
    <w:p w14:paraId="2795DF9E" w14:textId="77777777" w:rsidR="00D741EB" w:rsidRDefault="00D741EB" w:rsidP="00D741EB">
      <w:pPr>
        <w:pStyle w:val="PL"/>
      </w:pPr>
    </w:p>
    <w:p w14:paraId="3BB07C3A" w14:textId="77777777" w:rsidR="00D741EB" w:rsidRDefault="00D741EB" w:rsidP="00D741EB">
      <w:pPr>
        <w:pStyle w:val="PL"/>
      </w:pPr>
    </w:p>
    <w:p w14:paraId="7C9A9003" w14:textId="77777777" w:rsidR="00D741EB" w:rsidRDefault="00D741EB" w:rsidP="00D741EB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5093C637" w14:textId="77777777" w:rsidR="00D741EB" w:rsidRDefault="00D741EB" w:rsidP="00D741EB">
      <w:pPr>
        <w:pStyle w:val="PL"/>
        <w:rPr>
          <w:noProof w:val="0"/>
        </w:rPr>
      </w:pPr>
    </w:p>
    <w:p w14:paraId="50280106" w14:textId="77777777" w:rsidR="00D741EB" w:rsidRDefault="00D741EB" w:rsidP="00D741EB">
      <w:pPr>
        <w:pStyle w:val="PL"/>
        <w:rPr>
          <w:noProof w:val="0"/>
        </w:rPr>
      </w:pPr>
      <w:proofErr w:type="spellStart"/>
      <w:r w:rsidRPr="00743F3D"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9BC23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1A0AFC1" w14:textId="77777777" w:rsidR="00D741EB" w:rsidRDefault="00D741EB" w:rsidP="00D741EB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</w:t>
      </w:r>
      <w:r w:rsidRPr="00807579">
        <w:rPr>
          <w:noProof w:val="0"/>
        </w:rPr>
        <w:t>ransmission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C835BB9" w14:textId="77777777" w:rsidR="00D741EB" w:rsidRDefault="00D741EB" w:rsidP="00D741EB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5662B587" w14:textId="77777777" w:rsidR="00D741EB" w:rsidRDefault="00D741EB" w:rsidP="00D741E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3DAD67C" w14:textId="77777777" w:rsidR="00D741EB" w:rsidRDefault="00D741EB" w:rsidP="00D741EB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transportLayer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D630FB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C5FA471" w14:textId="77777777" w:rsidR="00D741EB" w:rsidRDefault="00D741EB" w:rsidP="00D741EB">
      <w:pPr>
        <w:pStyle w:val="PL"/>
        <w:rPr>
          <w:noProof w:val="0"/>
        </w:rPr>
      </w:pPr>
    </w:p>
    <w:p w14:paraId="7C347AA2" w14:textId="77777777" w:rsidR="00D741EB" w:rsidRDefault="00D741EB" w:rsidP="00D741EB">
      <w:pPr>
        <w:pStyle w:val="PL"/>
        <w:rPr>
          <w:noProof w:val="0"/>
        </w:rPr>
      </w:pPr>
    </w:p>
    <w:p w14:paraId="0451952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D4068F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90C6C6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A84839" w14:textId="77777777" w:rsidR="00D741EB" w:rsidRDefault="00D741EB" w:rsidP="00D741EB">
      <w:pPr>
        <w:pStyle w:val="PL"/>
        <w:rPr>
          <w:noProof w:val="0"/>
        </w:rPr>
      </w:pPr>
    </w:p>
    <w:p w14:paraId="1EE77625" w14:textId="77777777" w:rsidR="00D741EB" w:rsidRDefault="00D741EB" w:rsidP="00D741EB">
      <w:pPr>
        <w:pStyle w:val="PL"/>
      </w:pPr>
      <w:r>
        <w:t>Sac</w:t>
      </w:r>
      <w:r>
        <w:tab/>
      </w:r>
      <w:r>
        <w:tab/>
        <w:t>::= UTF8String</w:t>
      </w:r>
    </w:p>
    <w:p w14:paraId="30AC2F33" w14:textId="77777777" w:rsidR="00D741EB" w:rsidRDefault="00D741EB" w:rsidP="00D741EB">
      <w:pPr>
        <w:pStyle w:val="PL"/>
      </w:pPr>
      <w:r>
        <w:t xml:space="preserve">-- </w:t>
      </w:r>
    </w:p>
    <w:p w14:paraId="589B957C" w14:textId="77777777" w:rsidR="00D741EB" w:rsidRDefault="00D741EB" w:rsidP="00D741EB">
      <w:pPr>
        <w:pStyle w:val="PL"/>
      </w:pPr>
      <w:r>
        <w:t>-- See 3GPP TS 29.571 [249] for details</w:t>
      </w:r>
    </w:p>
    <w:p w14:paraId="63C2ADB5" w14:textId="77777777" w:rsidR="00D741EB" w:rsidRDefault="00D741EB" w:rsidP="00D741EB">
      <w:pPr>
        <w:pStyle w:val="PL"/>
      </w:pPr>
      <w:r>
        <w:t xml:space="preserve">-- </w:t>
      </w:r>
    </w:p>
    <w:p w14:paraId="3E8ED5AA" w14:textId="77777777" w:rsidR="00D741EB" w:rsidRDefault="00D741EB" w:rsidP="00D741EB">
      <w:pPr>
        <w:pStyle w:val="PL"/>
      </w:pPr>
    </w:p>
    <w:p w14:paraId="08A7BD98" w14:textId="77777777" w:rsidR="00D741EB" w:rsidRDefault="00D741EB" w:rsidP="00D741EB">
      <w:pPr>
        <w:pStyle w:val="PL"/>
      </w:pPr>
    </w:p>
    <w:p w14:paraId="262113BD" w14:textId="77777777" w:rsidR="00D741EB" w:rsidRDefault="00D741EB" w:rsidP="00D741EB">
      <w:pPr>
        <w:pStyle w:val="PL"/>
      </w:pPr>
      <w:r>
        <w:t>ServiceAreaId</w:t>
      </w:r>
      <w:r>
        <w:tab/>
        <w:t>::= SEQUENCE</w:t>
      </w:r>
    </w:p>
    <w:p w14:paraId="5DFEF0E1" w14:textId="77777777" w:rsidR="00D741EB" w:rsidRDefault="00D741EB" w:rsidP="00D741EB">
      <w:pPr>
        <w:pStyle w:val="PL"/>
      </w:pPr>
      <w:r>
        <w:t>{</w:t>
      </w:r>
    </w:p>
    <w:p w14:paraId="186BE2EC" w14:textId="77777777" w:rsidR="00D741EB" w:rsidRDefault="00D741EB" w:rsidP="00D741E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DED42E2" w14:textId="77777777" w:rsidR="00D741EB" w:rsidRDefault="00D741EB" w:rsidP="00D741E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22BDF6D" w14:textId="77777777" w:rsidR="00D741EB" w:rsidRDefault="00D741EB" w:rsidP="00D741EB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8270DDF" w14:textId="77777777" w:rsidR="00D741EB" w:rsidRDefault="00D741EB" w:rsidP="00D741EB">
      <w:pPr>
        <w:pStyle w:val="PL"/>
      </w:pPr>
      <w:r>
        <w:t>}</w:t>
      </w:r>
    </w:p>
    <w:p w14:paraId="4D4C0378" w14:textId="77777777" w:rsidR="00D741EB" w:rsidRDefault="00D741EB" w:rsidP="00D741EB">
      <w:pPr>
        <w:pStyle w:val="PL"/>
      </w:pPr>
    </w:p>
    <w:p w14:paraId="782DFC2A" w14:textId="77777777" w:rsidR="00D741EB" w:rsidRDefault="00D741EB" w:rsidP="00D741EB">
      <w:pPr>
        <w:pStyle w:val="PL"/>
      </w:pPr>
    </w:p>
    <w:p w14:paraId="172FD4D7" w14:textId="77777777" w:rsidR="00D741EB" w:rsidRDefault="00D741EB" w:rsidP="00D741EB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2105001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7E05C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5543A9C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FD63E1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919EF8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7306AD5C" w14:textId="77777777" w:rsidR="00D741EB" w:rsidRDefault="00D741EB" w:rsidP="00D741EB">
      <w:pPr>
        <w:pStyle w:val="PL"/>
        <w:rPr>
          <w:noProof w:val="0"/>
        </w:rPr>
      </w:pPr>
    </w:p>
    <w:p w14:paraId="62359F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E452A8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details.</w:t>
      </w:r>
    </w:p>
    <w:p w14:paraId="7E7D584D" w14:textId="77777777" w:rsidR="00D741EB" w:rsidRDefault="00D741EB" w:rsidP="00D741EB">
      <w:pPr>
        <w:pStyle w:val="PL"/>
        <w:rPr>
          <w:noProof w:val="0"/>
        </w:rPr>
      </w:pPr>
    </w:p>
    <w:p w14:paraId="29B18B51" w14:textId="77777777" w:rsidR="00D741EB" w:rsidRDefault="00D741EB" w:rsidP="00D741EB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1B3A7A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7351B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C1391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B2A3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13D3E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6598246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8B8E6D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87DCA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CE0F47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3D0E9D8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74BDC4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F2AD2E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8EACFC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332AF10" w14:textId="77777777" w:rsidR="00D741EB" w:rsidRDefault="00D741EB" w:rsidP="00D741EB">
      <w:pPr>
        <w:pStyle w:val="PL"/>
      </w:pPr>
      <w:bookmarkStart w:id="28" w:name="_Hlk47630943"/>
      <w:r>
        <w:rPr>
          <w:noProof w:val="0"/>
        </w:rPr>
        <w:t>}</w:t>
      </w:r>
    </w:p>
    <w:p w14:paraId="4A72A625" w14:textId="77777777" w:rsidR="00D741EB" w:rsidRDefault="00D741EB" w:rsidP="00D741EB">
      <w:pPr>
        <w:pStyle w:val="PL"/>
      </w:pPr>
    </w:p>
    <w:p w14:paraId="2B5CAF2A" w14:textId="77777777" w:rsidR="00D741EB" w:rsidRDefault="00D741EB" w:rsidP="00D741EB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DB8A0F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F0330B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870BD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281A8D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DB0B5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F1FFE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96262F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3E7B45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1A1B44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32441F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410419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54752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C453E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769EDB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5D11E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327AEF1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3133A77E" w14:textId="77777777" w:rsidR="00D741EB" w:rsidRPr="007F2035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5AD4798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03A05C40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39FFC869" w14:textId="77777777" w:rsidR="00D741EB" w:rsidRPr="007F2035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24B830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931F5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C950D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D23DDA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03FA65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380624DD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5EC0FA84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8"/>
    <w:p w14:paraId="2C5777B1" w14:textId="77777777" w:rsidR="00D741EB" w:rsidRDefault="00D741EB" w:rsidP="00D741EB">
      <w:pPr>
        <w:pStyle w:val="PL"/>
        <w:rPr>
          <w:noProof w:val="0"/>
        </w:rPr>
      </w:pPr>
    </w:p>
    <w:p w14:paraId="32977DB2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78BDD89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62A61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2DC439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71AD313" w14:textId="77777777" w:rsidR="00D741EB" w:rsidRDefault="00D741EB" w:rsidP="00D741EB">
      <w:pPr>
        <w:pStyle w:val="PL"/>
        <w:rPr>
          <w:noProof w:val="0"/>
        </w:rPr>
      </w:pPr>
    </w:p>
    <w:p w14:paraId="7B204F1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1877210" w14:textId="77777777" w:rsidR="00D741EB" w:rsidRDefault="00D741EB" w:rsidP="00D741EB">
      <w:pPr>
        <w:pStyle w:val="PL"/>
        <w:rPr>
          <w:noProof w:val="0"/>
        </w:rPr>
      </w:pPr>
    </w:p>
    <w:p w14:paraId="642F8C94" w14:textId="77777777" w:rsidR="00D741EB" w:rsidRDefault="00D741EB" w:rsidP="00D741EB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F30EF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3618E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A175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D1995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99740EA" w14:textId="77777777" w:rsidR="00D741EB" w:rsidRDefault="00D741EB" w:rsidP="00D741EB">
      <w:pPr>
        <w:pStyle w:val="PL"/>
        <w:rPr>
          <w:noProof w:val="0"/>
        </w:rPr>
      </w:pPr>
    </w:p>
    <w:p w14:paraId="5AA20DA0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ab/>
        <w:t>::= ENUMERATED</w:t>
      </w:r>
    </w:p>
    <w:p w14:paraId="15F18AF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E6C14E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6A6AC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</w:t>
      </w:r>
      <w:proofErr w:type="spellEnd"/>
      <w:r>
        <w:rPr>
          <w:noProof w:val="0"/>
        </w:rPr>
        <w:t>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8E7F19" w14:textId="77777777" w:rsidR="00D741EB" w:rsidRDefault="00D741EB" w:rsidP="00D741EB">
      <w:pPr>
        <w:pStyle w:val="PL"/>
        <w:rPr>
          <w:noProof w:val="0"/>
        </w:rPr>
      </w:pPr>
    </w:p>
    <w:p w14:paraId="49AECE2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2269EFB" w14:textId="77777777" w:rsidR="00D741EB" w:rsidRDefault="00D741EB" w:rsidP="00D741EB">
      <w:pPr>
        <w:pStyle w:val="PL"/>
        <w:rPr>
          <w:noProof w:val="0"/>
        </w:rPr>
      </w:pPr>
      <w:r>
        <w:t xml:space="preserve"> </w:t>
      </w:r>
    </w:p>
    <w:p w14:paraId="2EADD89A" w14:textId="77777777" w:rsidR="00D741EB" w:rsidRDefault="00D741EB" w:rsidP="00D741EB">
      <w:pPr>
        <w:pStyle w:val="PL"/>
        <w:rPr>
          <w:noProof w:val="0"/>
        </w:rPr>
      </w:pPr>
    </w:p>
    <w:p w14:paraId="5E5B687B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73C41D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59AC0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CE187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53276F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2AFE9E9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5179EA4" w14:textId="77777777" w:rsidR="00D741EB" w:rsidRDefault="00D741EB" w:rsidP="00D741EB">
      <w:pPr>
        <w:pStyle w:val="PL"/>
        <w:rPr>
          <w:noProof w:val="0"/>
        </w:rPr>
      </w:pPr>
    </w:p>
    <w:p w14:paraId="762DB67E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52BEF37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28EE11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3E5E066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82939A0" w14:textId="77777777" w:rsidR="00D741EB" w:rsidRDefault="00D741EB" w:rsidP="00D741EB">
      <w:pPr>
        <w:pStyle w:val="PL"/>
        <w:rPr>
          <w:noProof w:val="0"/>
        </w:rPr>
      </w:pPr>
    </w:p>
    <w:p w14:paraId="2094782F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AD35A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93ECA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18E3B3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259EE90" w14:textId="77777777" w:rsidR="00D741EB" w:rsidRDefault="00D741EB" w:rsidP="00D741EB">
      <w:pPr>
        <w:pStyle w:val="PL"/>
        <w:rPr>
          <w:noProof w:val="0"/>
        </w:rPr>
      </w:pPr>
    </w:p>
    <w:p w14:paraId="7F220484" w14:textId="77777777" w:rsidR="00D741EB" w:rsidRDefault="00D741EB" w:rsidP="00D741EB">
      <w:pPr>
        <w:pStyle w:val="PL"/>
        <w:rPr>
          <w:noProof w:val="0"/>
        </w:rPr>
      </w:pPr>
    </w:p>
    <w:p w14:paraId="5714460B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3FD00B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B4AC9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296D0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48E04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DD05D0E" w14:textId="77777777" w:rsidR="00D741EB" w:rsidRDefault="00D741EB" w:rsidP="00D741EB">
      <w:pPr>
        <w:pStyle w:val="PL"/>
        <w:rPr>
          <w:noProof w:val="0"/>
        </w:rPr>
      </w:pPr>
    </w:p>
    <w:p w14:paraId="7D8EBF71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8535E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16483E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24A8A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1660A6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2AA943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505110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E6ABD2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FE6DD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66BE06A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3129322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AA33DFF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38E0D6C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BA59B08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1B3987F5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092173D6" w14:textId="77777777" w:rsidR="00D741EB" w:rsidRDefault="00D741EB" w:rsidP="00D741EB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365843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88D7FD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76EBA8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6DF732F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3F6C4C02" w14:textId="77777777" w:rsidR="00D741EB" w:rsidRDefault="00D741EB" w:rsidP="00D741EB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8ACCDCE" w14:textId="77777777" w:rsidR="00D741EB" w:rsidRDefault="00D741EB" w:rsidP="00D741EB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586032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D8F695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01C84ED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C85AF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FAD84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ED25A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6E42D5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0AAC34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B61410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D0980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087A3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EA8A9E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78B68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A3A7EB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11B5D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1CE05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7C744F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2AEBE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4DFAE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2438BF0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0062F6A" w14:textId="77777777" w:rsidR="00D741EB" w:rsidRPr="007C5CCA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7855B93D" w14:textId="77777777" w:rsidR="00D741EB" w:rsidRDefault="00D741EB" w:rsidP="00D741EB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0BB06129" w14:textId="77777777" w:rsidR="00D741EB" w:rsidRDefault="00D741EB" w:rsidP="00D741EB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088C091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7F45446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F5DA1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6057D4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BA3E19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59130F3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B3A857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F1F2F0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A5CD32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61C3E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494BB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78DA17C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1CE1C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3B154AE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AE8238A" w14:textId="77777777" w:rsidR="00D741EB" w:rsidRDefault="00D741EB" w:rsidP="00D741EB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6A83CDF" w14:textId="77777777" w:rsidR="00D741EB" w:rsidRDefault="00D741EB" w:rsidP="00D741EB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F342BC0" w14:textId="77777777" w:rsidR="00D741EB" w:rsidRDefault="00D741EB" w:rsidP="00D741EB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F7F3E96" w14:textId="77777777" w:rsidR="00D741EB" w:rsidRDefault="00D741EB" w:rsidP="00D741EB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F90F887" w14:textId="77777777" w:rsidR="00D741EB" w:rsidRDefault="00D741EB" w:rsidP="00D741EB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079B2C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>-- GERAN/UTRAN access</w:t>
      </w:r>
    </w:p>
    <w:p w14:paraId="670A2C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cGI-SAIChange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0C51FC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405A6B3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7CF83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EFD6E9C" w14:textId="77777777" w:rsidR="00D741EB" w:rsidRDefault="00D741EB" w:rsidP="00D741EB">
      <w:pPr>
        <w:pStyle w:val="PL"/>
        <w:rPr>
          <w:noProof w:val="0"/>
        </w:rPr>
      </w:pPr>
    </w:p>
    <w:p w14:paraId="7B8909B2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5345E64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B9F17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503D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45D5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81CB0BF" w14:textId="77777777" w:rsidR="00D741EB" w:rsidRDefault="00D741EB" w:rsidP="00D741EB">
      <w:pPr>
        <w:pStyle w:val="PL"/>
        <w:rPr>
          <w:noProof w:val="0"/>
        </w:rPr>
      </w:pPr>
    </w:p>
    <w:p w14:paraId="3FB565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CF1AEF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ED2D38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90A0E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D670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AA254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0A166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ADCE1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6C57D1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15CD5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16E597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16BC47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E5DAC1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AA040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0CCE8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0064AF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C77196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0169AA7" w14:textId="77777777" w:rsidR="00D741EB" w:rsidRDefault="00D741EB" w:rsidP="00D741EB">
      <w:pPr>
        <w:pStyle w:val="PL"/>
        <w:rPr>
          <w:noProof w:val="0"/>
          <w:lang w:val="it-IT"/>
        </w:rPr>
      </w:pPr>
    </w:p>
    <w:p w14:paraId="6E37B37C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69ED8C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93190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7634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ABD2E1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69D1C16" w14:textId="77777777" w:rsidR="00D741EB" w:rsidRDefault="00D741EB" w:rsidP="00D741EB">
      <w:pPr>
        <w:pStyle w:val="PL"/>
        <w:rPr>
          <w:lang w:eastAsia="zh-CN"/>
        </w:rPr>
      </w:pPr>
    </w:p>
    <w:p w14:paraId="344B76FF" w14:textId="77777777" w:rsidR="00D741EB" w:rsidRDefault="00D741EB" w:rsidP="00D741EB">
      <w:pPr>
        <w:pStyle w:val="PL"/>
        <w:rPr>
          <w:noProof w:val="0"/>
          <w:lang w:val="it-IT"/>
        </w:rPr>
      </w:pPr>
    </w:p>
    <w:p w14:paraId="4E20E9E8" w14:textId="77777777" w:rsidR="00D741EB" w:rsidRDefault="00D741EB" w:rsidP="00D741EB">
      <w:pPr>
        <w:pStyle w:val="PL"/>
        <w:rPr>
          <w:noProof w:val="0"/>
        </w:rPr>
      </w:pPr>
    </w:p>
    <w:p w14:paraId="5FBA37E1" w14:textId="77777777" w:rsidR="00D741EB" w:rsidRPr="00A40EA4" w:rsidRDefault="00D741EB" w:rsidP="00D741EB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05FEA156" w14:textId="77777777" w:rsidR="00D741EB" w:rsidRPr="00A40EA4" w:rsidRDefault="00D741EB" w:rsidP="00D741EB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1480179E" w14:textId="77777777" w:rsidR="00D741EB" w:rsidRPr="00A40EA4" w:rsidRDefault="00D741EB" w:rsidP="00D741EB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116C4CB" w14:textId="77777777" w:rsidR="00D741EB" w:rsidRPr="00A40EA4" w:rsidRDefault="00D741EB" w:rsidP="00D741EB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318862A9" w14:textId="77777777" w:rsidR="00D741EB" w:rsidRPr="00A40EA4" w:rsidRDefault="00D741EB" w:rsidP="00D741EB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83DA8B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07F2F1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3A3EED7C" w14:textId="77777777" w:rsidR="00D741EB" w:rsidRDefault="00D741EB" w:rsidP="00D741EB">
      <w:pPr>
        <w:pStyle w:val="PL"/>
        <w:rPr>
          <w:noProof w:val="0"/>
        </w:rPr>
      </w:pPr>
    </w:p>
    <w:p w14:paraId="1B297D40" w14:textId="77777777" w:rsidR="00D741EB" w:rsidRPr="002C5DEF" w:rsidRDefault="00D741EB" w:rsidP="00D741EB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r>
        <w:rPr>
          <w:noProof w:val="0"/>
        </w:rPr>
        <w:tab/>
        <w:t>::= ENUMERATED</w:t>
      </w:r>
    </w:p>
    <w:p w14:paraId="21B6B3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91118A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EABE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B911D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93019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542FB44" w14:textId="77777777" w:rsidR="00D741EB" w:rsidRDefault="00D741EB" w:rsidP="00D741EB">
      <w:pPr>
        <w:pStyle w:val="PL"/>
        <w:rPr>
          <w:noProof w:val="0"/>
        </w:rPr>
      </w:pPr>
    </w:p>
    <w:p w14:paraId="15AE15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275F9A2" w14:textId="77777777" w:rsidR="00D741EB" w:rsidRDefault="00D741EB" w:rsidP="00D741EB">
      <w:pPr>
        <w:pStyle w:val="PL"/>
        <w:rPr>
          <w:noProof w:val="0"/>
        </w:rPr>
      </w:pPr>
    </w:p>
    <w:p w14:paraId="12F690D3" w14:textId="77777777" w:rsidR="00D741EB" w:rsidRDefault="00D741EB" w:rsidP="00D741EB">
      <w:pPr>
        <w:pStyle w:val="PL"/>
        <w:rPr>
          <w:noProof w:val="0"/>
        </w:rPr>
      </w:pPr>
    </w:p>
    <w:p w14:paraId="181EA162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6A21DE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307312E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9A80C3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E988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037AC7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2E12B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335EE7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AF5791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63283EE" w14:textId="77777777" w:rsidR="00D741EB" w:rsidRDefault="00D741EB" w:rsidP="00D741EB">
      <w:pPr>
        <w:pStyle w:val="PL"/>
        <w:rPr>
          <w:noProof w:val="0"/>
        </w:rPr>
      </w:pPr>
      <w:bookmarkStart w:id="29" w:name="_Hlk49498400"/>
    </w:p>
    <w:p w14:paraId="2AFBF384" w14:textId="77777777" w:rsidR="00D741EB" w:rsidRDefault="00D741EB" w:rsidP="00D741EB">
      <w:pPr>
        <w:pStyle w:val="PL"/>
        <w:rPr>
          <w:noProof w:val="0"/>
        </w:rPr>
      </w:pPr>
    </w:p>
    <w:p w14:paraId="1EB9CF52" w14:textId="77777777" w:rsidR="00D741EB" w:rsidRDefault="00D741EB" w:rsidP="00D741EB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5953316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79A90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FA3DA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C06FFF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396B0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7077F8D" w14:textId="77777777" w:rsidR="00D741EB" w:rsidRDefault="00D741EB" w:rsidP="00D741EB">
      <w:pPr>
        <w:pStyle w:val="PL"/>
        <w:rPr>
          <w:noProof w:val="0"/>
        </w:rPr>
      </w:pPr>
    </w:p>
    <w:bookmarkEnd w:id="29"/>
    <w:p w14:paraId="75B54146" w14:textId="77777777" w:rsidR="00D741EB" w:rsidRDefault="00D741EB" w:rsidP="00D741EB">
      <w:pPr>
        <w:pStyle w:val="PL"/>
        <w:rPr>
          <w:noProof w:val="0"/>
        </w:rPr>
      </w:pPr>
    </w:p>
    <w:p w14:paraId="459620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743FFF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25C7DAF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286B47" w14:textId="77777777" w:rsidR="00D741EB" w:rsidRDefault="00D741EB" w:rsidP="00D741EB">
      <w:pPr>
        <w:pStyle w:val="PL"/>
        <w:rPr>
          <w:noProof w:val="0"/>
        </w:rPr>
      </w:pPr>
    </w:p>
    <w:p w14:paraId="4CA8876A" w14:textId="77777777" w:rsidR="00D741EB" w:rsidRDefault="00D741EB" w:rsidP="00D741EB">
      <w:pPr>
        <w:pStyle w:val="PL"/>
        <w:rPr>
          <w:noProof w:val="0"/>
        </w:rPr>
      </w:pPr>
    </w:p>
    <w:p w14:paraId="785FDAD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05AD162" w14:textId="77777777" w:rsidR="00D741EB" w:rsidRDefault="00D741EB" w:rsidP="00D741EB">
      <w:pPr>
        <w:pStyle w:val="PL"/>
        <w:rPr>
          <w:noProof w:val="0"/>
        </w:rPr>
      </w:pPr>
    </w:p>
    <w:p w14:paraId="071F527B" w14:textId="77777777" w:rsidR="00D741EB" w:rsidRDefault="00D741EB" w:rsidP="00D741EB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57ABDCC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7426D13" w14:textId="77777777" w:rsidR="00D741EB" w:rsidRPr="00452B63" w:rsidRDefault="00D741EB" w:rsidP="00D741EB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A5F727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</w:t>
      </w:r>
      <w:proofErr w:type="spellEnd"/>
      <w:r>
        <w:tab/>
      </w:r>
      <w:r>
        <w:tab/>
      </w:r>
      <w:r>
        <w:rPr>
          <w:noProof w:val="0"/>
        </w:rPr>
        <w:tab/>
        <w:t>[1] TAC</w:t>
      </w:r>
    </w:p>
    <w:p w14:paraId="4AB7A6D5" w14:textId="77777777" w:rsidR="00D741EB" w:rsidRDefault="00D741EB" w:rsidP="00D741EB">
      <w:pPr>
        <w:pStyle w:val="PL"/>
        <w:rPr>
          <w:noProof w:val="0"/>
        </w:rPr>
      </w:pPr>
    </w:p>
    <w:p w14:paraId="0288248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BEE1F24" w14:textId="77777777" w:rsidR="00D741EB" w:rsidRDefault="00D741EB" w:rsidP="00D741EB">
      <w:pPr>
        <w:pStyle w:val="PL"/>
        <w:rPr>
          <w:noProof w:val="0"/>
        </w:rPr>
      </w:pPr>
    </w:p>
    <w:p w14:paraId="392D8897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2DDD18A" w14:textId="77777777" w:rsidR="00D741EB" w:rsidRDefault="00D741EB" w:rsidP="00D741EB">
      <w:pPr>
        <w:pStyle w:val="PL"/>
        <w:rPr>
          <w:noProof w:val="0"/>
        </w:rPr>
      </w:pPr>
    </w:p>
    <w:p w14:paraId="32BC55F4" w14:textId="77777777" w:rsidR="00D741EB" w:rsidRDefault="00D741EB" w:rsidP="00D741EB">
      <w:pPr>
        <w:pStyle w:val="PL"/>
        <w:rPr>
          <w:noProof w:val="0"/>
        </w:rPr>
      </w:pPr>
    </w:p>
    <w:p w14:paraId="7E3A3BAB" w14:textId="77777777" w:rsidR="00D741EB" w:rsidRDefault="00D741EB" w:rsidP="00D741EB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1B0FFAA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F0F589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AC6921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4EDF522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85F54D1" w14:textId="77777777" w:rsidR="00D741EB" w:rsidRDefault="00D741EB" w:rsidP="00D741EB">
      <w:pPr>
        <w:pStyle w:val="PL"/>
        <w:rPr>
          <w:noProof w:val="0"/>
        </w:rPr>
      </w:pPr>
    </w:p>
    <w:p w14:paraId="2C45CE0A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CFE0FA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AA5D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7D55C5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448AC9" w14:textId="77777777" w:rsidR="00D741EB" w:rsidRDefault="00D741EB" w:rsidP="00D741EB">
      <w:pPr>
        <w:pStyle w:val="PL"/>
        <w:rPr>
          <w:noProof w:val="0"/>
        </w:rPr>
      </w:pPr>
    </w:p>
    <w:p w14:paraId="038D33AA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B03B0E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A7B92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87728C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E64D7DA" w14:textId="77777777" w:rsidR="00D741EB" w:rsidRDefault="00D741EB" w:rsidP="00D741EB">
      <w:pPr>
        <w:pStyle w:val="PL"/>
        <w:rPr>
          <w:noProof w:val="0"/>
        </w:rPr>
      </w:pPr>
    </w:p>
    <w:p w14:paraId="031CC730" w14:textId="77777777" w:rsidR="00A35AE1" w:rsidRDefault="00A35AE1" w:rsidP="00D741EB">
      <w:pPr>
        <w:pStyle w:val="PL"/>
        <w:rPr>
          <w:noProof w:val="0"/>
        </w:rPr>
      </w:pPr>
    </w:p>
    <w:p w14:paraId="235A60A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D3B5B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92AC1B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8563F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FBDD10D" w14:textId="77777777" w:rsidR="00D741EB" w:rsidRDefault="00D741EB" w:rsidP="00D741EB">
      <w:pPr>
        <w:pStyle w:val="PL"/>
        <w:rPr>
          <w:noProof w:val="0"/>
        </w:rPr>
      </w:pPr>
    </w:p>
    <w:p w14:paraId="6009DF2D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75C39A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BFD13E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6F20B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EA060C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9AD6998" w14:textId="77777777" w:rsidR="00D741EB" w:rsidRDefault="00D741EB" w:rsidP="00D741EB">
      <w:pPr>
        <w:pStyle w:val="PL"/>
        <w:rPr>
          <w:noProof w:val="0"/>
        </w:rPr>
      </w:pPr>
    </w:p>
    <w:p w14:paraId="2CB8A1CB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223BDB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31EE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69A2F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52C55D4" w14:textId="2F65A091" w:rsidR="00A35AE1" w:rsidRDefault="00A35AE1" w:rsidP="00D741EB">
      <w:pPr>
        <w:pStyle w:val="PL"/>
        <w:rPr>
          <w:noProof w:val="0"/>
        </w:rPr>
      </w:pPr>
    </w:p>
    <w:p w14:paraId="01B9D62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5A44F4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0F141E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F09CB7" w14:textId="77777777" w:rsidR="00D741EB" w:rsidRDefault="00D741EB" w:rsidP="00D741EB">
      <w:pPr>
        <w:pStyle w:val="PL"/>
        <w:rPr>
          <w:noProof w:val="0"/>
        </w:rPr>
      </w:pPr>
    </w:p>
    <w:p w14:paraId="56B8D432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BB179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28D113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68DA15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17EEF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DAF728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C9942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45D1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F717F4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02C3FA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939FF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66BE77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49CD23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2F399B8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500FE361" w14:textId="77777777" w:rsidR="00D741EB" w:rsidRPr="0009176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C92E492" w14:textId="77777777" w:rsidR="00D741EB" w:rsidRPr="0009176B" w:rsidRDefault="00D741EB" w:rsidP="00D741EB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7A5770D4" w14:textId="77777777" w:rsidR="00D741EB" w:rsidRDefault="00D741EB" w:rsidP="00D741EB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r>
        <w:rPr>
          <w:noProof w:val="0"/>
        </w:rPr>
        <w:t>,</w:t>
      </w:r>
    </w:p>
    <w:p w14:paraId="07907346" w14:textId="77777777" w:rsidR="00D741EB" w:rsidRPr="0009176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4BA2FA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66F0C8E" w14:textId="77777777" w:rsidR="00D741EB" w:rsidRDefault="00D741EB" w:rsidP="00D741EB">
      <w:pPr>
        <w:pStyle w:val="PL"/>
        <w:rPr>
          <w:noProof w:val="0"/>
        </w:rPr>
      </w:pPr>
    </w:p>
    <w:p w14:paraId="2D418A5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663FA0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047BA5A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68EB99C" w14:textId="77777777" w:rsidR="00D741EB" w:rsidRDefault="00D741EB" w:rsidP="00D741EB">
      <w:pPr>
        <w:pStyle w:val="PL"/>
        <w:rPr>
          <w:noProof w:val="0"/>
        </w:rPr>
      </w:pPr>
    </w:p>
    <w:p w14:paraId="7C734326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6CE412D2" w14:textId="77777777" w:rsidR="00D741EB" w:rsidRDefault="00D741EB" w:rsidP="00D741EB">
      <w:pPr>
        <w:pStyle w:val="PL"/>
        <w:rPr>
          <w:noProof w:val="0"/>
        </w:rPr>
      </w:pPr>
    </w:p>
    <w:p w14:paraId="04B2F29C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SEQUENCE</w:t>
      </w:r>
    </w:p>
    <w:p w14:paraId="601208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EEDB6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708CB6F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6153FF8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6E7F3A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 xml:space="preserve"> OPTIONAL,</w:t>
      </w:r>
    </w:p>
    <w:p w14:paraId="2201C8B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</w:t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 xml:space="preserve"> OPTIONAL</w:t>
      </w:r>
    </w:p>
    <w:p w14:paraId="397DD0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AAEC531" w14:textId="77777777" w:rsidR="00D741EB" w:rsidRDefault="00D741EB" w:rsidP="00D741EB">
      <w:pPr>
        <w:pStyle w:val="PL"/>
        <w:rPr>
          <w:noProof w:val="0"/>
        </w:rPr>
      </w:pPr>
    </w:p>
    <w:p w14:paraId="0DCFC0FF" w14:textId="77777777" w:rsidR="00D741EB" w:rsidRPr="00B0318A" w:rsidRDefault="00D741EB" w:rsidP="00D741EB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UtraLocation</w:t>
      </w:r>
      <w:proofErr w:type="spellEnd"/>
      <w:r w:rsidRPr="00B0318A">
        <w:rPr>
          <w:noProof w:val="0"/>
        </w:rPr>
        <w:tab/>
        <w:t>::= SEQUENCE</w:t>
      </w:r>
    </w:p>
    <w:p w14:paraId="762BA218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2F65A0D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3FE9446B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72F29057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[2]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5E9857C8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rai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156C8F5E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00C4B85C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15E13F2C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7D4132BB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49441AA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4BFF58D" w14:textId="77777777" w:rsidR="00D741EB" w:rsidRDefault="00D741EB" w:rsidP="00D741EB">
      <w:pPr>
        <w:pStyle w:val="PL"/>
        <w:rPr>
          <w:noProof w:val="0"/>
        </w:rPr>
      </w:pPr>
    </w:p>
    <w:p w14:paraId="633BFD7C" w14:textId="77777777" w:rsidR="00D741EB" w:rsidRDefault="00D741EB" w:rsidP="00D741EB">
      <w:pPr>
        <w:pStyle w:val="PL"/>
        <w:rPr>
          <w:noProof w:val="0"/>
        </w:rPr>
      </w:pPr>
    </w:p>
    <w:p w14:paraId="0F786108" w14:textId="77777777" w:rsidR="00D741EB" w:rsidRDefault="00D741EB" w:rsidP="00D741EB">
      <w:pPr>
        <w:pStyle w:val="PL"/>
        <w:rPr>
          <w:noProof w:val="0"/>
        </w:rPr>
      </w:pPr>
    </w:p>
    <w:p w14:paraId="182F215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1F9BC3" w14:textId="77777777" w:rsidR="00D741EB" w:rsidRPr="005846D8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EA783C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B77070B" w14:textId="77777777" w:rsidR="00D741EB" w:rsidRDefault="00D741EB" w:rsidP="00D741EB">
      <w:pPr>
        <w:pStyle w:val="PL"/>
        <w:rPr>
          <w:noProof w:val="0"/>
        </w:rPr>
      </w:pPr>
    </w:p>
    <w:p w14:paraId="7055E8B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CEA042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53E6D8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14F564" w14:textId="77777777" w:rsidR="00D741EB" w:rsidRDefault="00D741EB" w:rsidP="00D741EB">
      <w:pPr>
        <w:pStyle w:val="PL"/>
        <w:rPr>
          <w:noProof w:val="0"/>
        </w:rPr>
      </w:pPr>
    </w:p>
    <w:p w14:paraId="7116E267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VlrNumber</w:t>
      </w:r>
      <w:proofErr w:type="spellEnd"/>
      <w:r>
        <w:rPr>
          <w:noProof w:val="0"/>
        </w:rPr>
        <w:tab/>
        <w:t>::= UTF8String</w:t>
      </w:r>
    </w:p>
    <w:p w14:paraId="15F88A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F5483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EE105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AA774E" w14:textId="77777777" w:rsidR="00D741EB" w:rsidRDefault="00D741EB" w:rsidP="00D741EB">
      <w:pPr>
        <w:pStyle w:val="PL"/>
        <w:rPr>
          <w:noProof w:val="0"/>
        </w:rPr>
      </w:pPr>
    </w:p>
    <w:p w14:paraId="6BAFAF85" w14:textId="77777777" w:rsidR="00D741EB" w:rsidRDefault="00D741EB" w:rsidP="00D741EB">
      <w:pPr>
        <w:pStyle w:val="PL"/>
        <w:rPr>
          <w:noProof w:val="0"/>
        </w:rPr>
      </w:pPr>
    </w:p>
    <w:p w14:paraId="4DED6665" w14:textId="77777777" w:rsidR="00D741EB" w:rsidRDefault="00D741EB" w:rsidP="00D741EB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77E0BE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99A92C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FCAB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D5353E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0C6C45F" w14:textId="77777777" w:rsidR="00D741EB" w:rsidRDefault="00D741EB" w:rsidP="00D741EB">
      <w:pPr>
        <w:pStyle w:val="PL"/>
        <w:rPr>
          <w:noProof w:val="0"/>
        </w:rPr>
      </w:pPr>
    </w:p>
    <w:p w14:paraId="446849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E12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W</w:t>
      </w:r>
    </w:p>
    <w:p w14:paraId="4FA12B2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024C77" w14:textId="77777777" w:rsidR="00D741EB" w:rsidRDefault="00D741EB" w:rsidP="00D741EB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43C59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3DCAA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F9488F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0564D55" w14:textId="77777777" w:rsidR="00D741EB" w:rsidRDefault="00D741EB" w:rsidP="00D741EB">
      <w:pPr>
        <w:pStyle w:val="PL"/>
        <w:rPr>
          <w:noProof w:val="0"/>
        </w:rPr>
      </w:pPr>
    </w:p>
    <w:p w14:paraId="49E1902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.#END</w:t>
      </w:r>
    </w:p>
    <w:p w14:paraId="6D6496BD" w14:textId="77777777" w:rsidR="00D741EB" w:rsidRDefault="00D741EB" w:rsidP="00D741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3430" w:rsidRPr="007215AA" w14:paraId="0F0B3DF7" w14:textId="77777777" w:rsidTr="00901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9847E8" w14:textId="3E8B4A3E" w:rsidR="006B3430" w:rsidRPr="007215AA" w:rsidRDefault="006B3430" w:rsidP="00901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6F4F06" w14:textId="77777777" w:rsidR="00E1200A" w:rsidRDefault="00E1200A">
      <w:r>
        <w:separator/>
      </w:r>
    </w:p>
  </w:endnote>
  <w:endnote w:type="continuationSeparator" w:id="0">
    <w:p w14:paraId="0883ECAB" w14:textId="77777777" w:rsidR="00E1200A" w:rsidRDefault="00E1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D02FC" w14:textId="77777777" w:rsidR="00E1200A" w:rsidRDefault="00E1200A">
      <w:r>
        <w:separator/>
      </w:r>
    </w:p>
  </w:footnote>
  <w:footnote w:type="continuationSeparator" w:id="0">
    <w:p w14:paraId="22993E80" w14:textId="77777777" w:rsidR="00E1200A" w:rsidRDefault="00E12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104B"/>
    <w:rsid w:val="00011264"/>
    <w:rsid w:val="00012647"/>
    <w:rsid w:val="000133E2"/>
    <w:rsid w:val="00014591"/>
    <w:rsid w:val="00021402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71553"/>
    <w:rsid w:val="0007259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A03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36C9A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3388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178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3C3A"/>
    <w:rsid w:val="003E0120"/>
    <w:rsid w:val="003E1A36"/>
    <w:rsid w:val="003E4197"/>
    <w:rsid w:val="003E59C6"/>
    <w:rsid w:val="003E6535"/>
    <w:rsid w:val="003F23CD"/>
    <w:rsid w:val="003F5B97"/>
    <w:rsid w:val="004002EE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2636"/>
    <w:rsid w:val="004D326A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7561"/>
    <w:rsid w:val="00580035"/>
    <w:rsid w:val="00581976"/>
    <w:rsid w:val="005838FA"/>
    <w:rsid w:val="00584942"/>
    <w:rsid w:val="005860B8"/>
    <w:rsid w:val="0058724A"/>
    <w:rsid w:val="0059106E"/>
    <w:rsid w:val="00592D74"/>
    <w:rsid w:val="005A1C3F"/>
    <w:rsid w:val="005A3021"/>
    <w:rsid w:val="005A33BA"/>
    <w:rsid w:val="005A3D3A"/>
    <w:rsid w:val="005A4655"/>
    <w:rsid w:val="005B1EA5"/>
    <w:rsid w:val="005B74F1"/>
    <w:rsid w:val="005C0AF5"/>
    <w:rsid w:val="005C3267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1CE3"/>
    <w:rsid w:val="006903AE"/>
    <w:rsid w:val="006915ED"/>
    <w:rsid w:val="00694F70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3430"/>
    <w:rsid w:val="006B46FB"/>
    <w:rsid w:val="006C1A83"/>
    <w:rsid w:val="006C1F89"/>
    <w:rsid w:val="006C2954"/>
    <w:rsid w:val="006C33F8"/>
    <w:rsid w:val="006C58A8"/>
    <w:rsid w:val="006C5990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427D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FE6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16F1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BCB"/>
    <w:rsid w:val="007E7A2C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57EA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809D5"/>
    <w:rsid w:val="00881184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67FC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3401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35AE1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2CF0"/>
    <w:rsid w:val="00AF570A"/>
    <w:rsid w:val="00B02219"/>
    <w:rsid w:val="00B027E1"/>
    <w:rsid w:val="00B07FF4"/>
    <w:rsid w:val="00B147A0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1FAC"/>
    <w:rsid w:val="00B32007"/>
    <w:rsid w:val="00B339B4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0887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0A76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042"/>
    <w:rsid w:val="00D104EE"/>
    <w:rsid w:val="00D10B74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7153"/>
    <w:rsid w:val="00D414A7"/>
    <w:rsid w:val="00D42397"/>
    <w:rsid w:val="00D4394C"/>
    <w:rsid w:val="00D4546D"/>
    <w:rsid w:val="00D47F31"/>
    <w:rsid w:val="00D50255"/>
    <w:rsid w:val="00D51718"/>
    <w:rsid w:val="00D53F7F"/>
    <w:rsid w:val="00D547FC"/>
    <w:rsid w:val="00D563D8"/>
    <w:rsid w:val="00D60574"/>
    <w:rsid w:val="00D61512"/>
    <w:rsid w:val="00D619AA"/>
    <w:rsid w:val="00D62375"/>
    <w:rsid w:val="00D6361B"/>
    <w:rsid w:val="00D63730"/>
    <w:rsid w:val="00D65420"/>
    <w:rsid w:val="00D65E0D"/>
    <w:rsid w:val="00D66455"/>
    <w:rsid w:val="00D67233"/>
    <w:rsid w:val="00D6786C"/>
    <w:rsid w:val="00D706EC"/>
    <w:rsid w:val="00D741EB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4815"/>
    <w:rsid w:val="00E07CEA"/>
    <w:rsid w:val="00E1200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16E0"/>
    <w:rsid w:val="00EA3526"/>
    <w:rsid w:val="00EA364C"/>
    <w:rsid w:val="00EA4280"/>
    <w:rsid w:val="00EA4BF1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45EE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D741E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D741E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D741E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D741EB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D741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D741EB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D741EB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D741E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D741EB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D74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D741EB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D741E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741E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741E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741E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741E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741E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741E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D741E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D741EB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D741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741EB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D741E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D741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2A5EB-8310-44FB-BF68-971EA84A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1190</TotalTime>
  <Pages>22</Pages>
  <Words>6130</Words>
  <Characters>34941</Characters>
  <Application>Microsoft Office Word</Application>
  <DocSecurity>0</DocSecurity>
  <Lines>291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93</cp:revision>
  <cp:lastPrinted>1899-12-31T23:00:00Z</cp:lastPrinted>
  <dcterms:created xsi:type="dcterms:W3CDTF">2021-12-23T02:13:00Z</dcterms:created>
  <dcterms:modified xsi:type="dcterms:W3CDTF">2022-01-07T03:01:00Z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(3)dd3CJgBVnXzGs26MG7KiYGpW8jWUzXHq71XWo2T02WiVn6QgXSYdsWkiiLTHpPJE4JwYEyTS
BGtrxcuVSEfC+lI4YWrAkJoVcFChblZ8T9/Dgq5AYT+IlgUBLyXTzxztJyQYWb15mskeBEGG
R5FGp6jXnbOFIXsbjX2qBWO0vw6YtCxJdSaYoZX4RjrdoU7Zu+6DDsAYBipWn2AwiciZ6n3b
Mxt7xLVj+bSLb8/5zh</vt:lpwstr>
  </property>
  <property fmtid="{D5CDD505-2E9C-101B-9397-08002B2CF9AE}" pid="22" name="_2015_ms_pID_7253431">
    <vt:lpwstr>dqAW4Zs52JkmGDKENwf93JUWAOjIkmBT6yf0y5ZhSxG50JriYbc0Uq
Z5Uhc1CbSlAUR0Y41jfaZEjU1Z+Zqmv/rx61w90j4h+se9/K42DUr2oUatmkCETcAbr44Cnu
6XtKGsg/Q2PP/tdGf8vJD7c4/HF4aAW3X6uALDCWOr1yrQ2DLSxH7BzorocKz18vhArNL/Im
3l7Q4xgGAPYZncQ8pb+fVsUxYHUo1SKOgOAR</vt:lpwstr>
  </property>
  <property fmtid="{D5CDD505-2E9C-101B-9397-08002B2CF9AE}" pid="23" name="_2015_ms_pID_7253432">
    <vt:lpwstr>PCu+k42Saw7YGwhMiLijpx4=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